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728CCF47"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BF2CAE">
        <w:fldChar w:fldCharType="begin"/>
      </w:r>
      <w:r w:rsidR="00BF2CAE">
        <w:instrText xml:space="preserve"> DOCPROPERTY  TSG/WGRef  \* MERGEFORMAT </w:instrText>
      </w:r>
      <w:r w:rsidR="00BF2CAE">
        <w:fldChar w:fldCharType="separate"/>
      </w:r>
      <w:r>
        <w:rPr>
          <w:b/>
          <w:noProof/>
          <w:sz w:val="24"/>
        </w:rPr>
        <w:t>RAN4</w:t>
      </w:r>
      <w:r w:rsidR="00BF2CAE">
        <w:rPr>
          <w:b/>
          <w:noProof/>
          <w:sz w:val="24"/>
        </w:rPr>
        <w:fldChar w:fldCharType="end"/>
      </w:r>
      <w:r>
        <w:rPr>
          <w:b/>
          <w:noProof/>
          <w:sz w:val="24"/>
        </w:rPr>
        <w:t xml:space="preserve"> Meeting #</w:t>
      </w:r>
      <w:r w:rsidR="00BF2CAE">
        <w:fldChar w:fldCharType="begin"/>
      </w:r>
      <w:r w:rsidR="00BF2CAE">
        <w:instrText xml:space="preserve"> DOCPROPERTY  MtgSeq  \* MERGEFORMAT </w:instrText>
      </w:r>
      <w:r w:rsidR="00BF2CAE">
        <w:fldChar w:fldCharType="separate"/>
      </w:r>
      <w:r>
        <w:rPr>
          <w:b/>
          <w:noProof/>
          <w:sz w:val="24"/>
        </w:rPr>
        <w:t>10</w:t>
      </w:r>
      <w:r w:rsidR="008363F7">
        <w:rPr>
          <w:b/>
          <w:noProof/>
          <w:sz w:val="24"/>
        </w:rPr>
        <w:t>1</w:t>
      </w:r>
      <w:r w:rsidR="00BF2CAE">
        <w:rPr>
          <w:b/>
          <w:noProof/>
          <w:sz w:val="24"/>
        </w:rPr>
        <w:fldChar w:fldCharType="end"/>
      </w:r>
      <w:r w:rsidR="00BF2CAE">
        <w:fldChar w:fldCharType="begin"/>
      </w:r>
      <w:r w:rsidR="00BF2CAE">
        <w:instrText xml:space="preserve"> DOCPROPERTY  MtgTitle  \* MERGEFORMAT </w:instrText>
      </w:r>
      <w:r w:rsidR="00BF2CAE">
        <w:fldChar w:fldCharType="separate"/>
      </w:r>
      <w:r>
        <w:rPr>
          <w:b/>
          <w:noProof/>
          <w:sz w:val="24"/>
        </w:rPr>
        <w:t>-e</w:t>
      </w:r>
      <w:r w:rsidR="00BF2CAE">
        <w:rPr>
          <w:b/>
          <w:noProof/>
          <w:sz w:val="24"/>
        </w:rPr>
        <w:fldChar w:fldCharType="end"/>
      </w:r>
      <w:r>
        <w:rPr>
          <w:b/>
          <w:i/>
          <w:noProof/>
          <w:sz w:val="28"/>
        </w:rPr>
        <w:tab/>
      </w:r>
      <w:r w:rsidR="00BF2CAE">
        <w:fldChar w:fldCharType="begin"/>
      </w:r>
      <w:r w:rsidR="00BF2CAE">
        <w:instrText xml:space="preserve"> DOCPROPERTY  Tdoc#  \* MERGEFORMAT </w:instrText>
      </w:r>
      <w:r w:rsidR="00BF2CAE">
        <w:fldChar w:fldCharType="separate"/>
      </w:r>
      <w:r w:rsidR="0012125A" w:rsidRPr="000539E4">
        <w:rPr>
          <w:b/>
          <w:i/>
          <w:noProof/>
          <w:sz w:val="28"/>
        </w:rPr>
        <w:t>R</w:t>
      </w:r>
      <w:r w:rsidRPr="00E13F3D">
        <w:rPr>
          <w:b/>
          <w:i/>
          <w:noProof/>
          <w:sz w:val="28"/>
        </w:rPr>
        <w:t>4-21</w:t>
      </w:r>
      <w:r w:rsidR="00B05989">
        <w:rPr>
          <w:b/>
          <w:i/>
          <w:noProof/>
          <w:sz w:val="28"/>
        </w:rPr>
        <w:t>19482</w:t>
      </w:r>
      <w:r w:rsidR="00BF2CAE">
        <w:rPr>
          <w:b/>
          <w:i/>
          <w:noProof/>
          <w:sz w:val="28"/>
        </w:rPr>
        <w:fldChar w:fldCharType="end"/>
      </w:r>
    </w:p>
    <w:p w14:paraId="1428D94D" w14:textId="4A2BE12A" w:rsidR="00A22CE3" w:rsidRDefault="00BF2CAE"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BF2CAE" w:rsidP="009B72DE">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6764DE">
              <w:rPr>
                <w:b/>
                <w:noProof/>
                <w:sz w:val="28"/>
              </w:rPr>
              <w:t>3</w:t>
            </w:r>
            <w:r>
              <w:rPr>
                <w:b/>
                <w:noProof/>
                <w:sz w:val="28"/>
              </w:rPr>
              <w:fldChar w:fldCharType="end"/>
            </w:r>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BF2CAE" w:rsidP="009B72DE">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BF2CAE" w:rsidP="009B72DE">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BF2CAE" w:rsidP="009B72DE">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8363F7">
              <w:rPr>
                <w:b/>
                <w:noProof/>
                <w:sz w:val="28"/>
              </w:rPr>
              <w:t>3</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56A23AF4" w:rsidR="00A22CE3" w:rsidRDefault="004E4253"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364E4F">
              <w:t>DraftCR</w:t>
            </w:r>
            <w:proofErr w:type="spellEnd"/>
            <w:r w:rsidR="00364E4F" w:rsidRPr="00364E4F">
              <w:t xml:space="preserve"> </w:t>
            </w:r>
            <w:r w:rsidR="00DD2CFA" w:rsidRPr="00DD2CFA">
              <w:t xml:space="preserve">38.101-3 Corrections for </w:t>
            </w:r>
            <w:r w:rsidR="00226E14">
              <w:t>EN-DC 2</w:t>
            </w:r>
            <w:r w:rsidR="00DD2CFA" w:rsidRPr="00DD2CFA">
              <w:t>DL PC</w:t>
            </w:r>
            <w:r w:rsidR="00DD2CFA">
              <w:t>3</w:t>
            </w:r>
            <w:r w:rsidR="00DD2CFA" w:rsidRPr="00DD2CFA">
              <w:t xml:space="preserve"> MSD Exceptions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BF2CAE" w:rsidP="009B72DE">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4FE231DA" w:rsidR="00A22CE3" w:rsidRDefault="00BF2CAE" w:rsidP="009B72DE">
            <w:pPr>
              <w:pStyle w:val="CRCoverPage"/>
              <w:spacing w:after="0"/>
              <w:ind w:left="100"/>
              <w:rPr>
                <w:noProof/>
              </w:rPr>
            </w:pPr>
            <w:r>
              <w:fldChar w:fldCharType="begin"/>
            </w:r>
            <w:r>
              <w:instrText xml:space="preserve"> DOCPROPERTY  RelatedWis  \* MERGEFORMAT </w:instrText>
            </w:r>
            <w:r>
              <w:fldChar w:fldCharType="separate"/>
            </w:r>
            <w:r w:rsidR="00DD2CFA" w:rsidRPr="00DD2CFA">
              <w:rPr>
                <w:noProof/>
              </w:rPr>
              <w:t>DC_R17_1BLTE_1BNR_2DL2UL-Core</w:t>
            </w:r>
            <w:r>
              <w:rPr>
                <w:noProof/>
              </w:rPr>
              <w:fldChar w:fldCharType="end"/>
            </w:r>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8502CA4" w:rsidR="00A22CE3" w:rsidRDefault="00BF2CAE" w:rsidP="009B72DE">
            <w:pPr>
              <w:pStyle w:val="CRCoverPage"/>
              <w:spacing w:after="0"/>
              <w:ind w:left="100"/>
              <w:rPr>
                <w:noProof/>
              </w:rPr>
            </w:pPr>
            <w:r>
              <w:fldChar w:fldCharType="begin"/>
            </w:r>
            <w:r>
              <w:instrText xml:space="preserve"> DOCPROPERTY  ResDate  \* MERGEFORMAT </w:instrText>
            </w:r>
            <w:r>
              <w:fldChar w:fldCharType="separate"/>
            </w:r>
            <w:r w:rsidR="00A22CE3">
              <w:rPr>
                <w:noProof/>
              </w:rPr>
              <w:t>2021-</w:t>
            </w:r>
            <w:r w:rsidR="00364E4F">
              <w:rPr>
                <w:noProof/>
              </w:rPr>
              <w:t>1</w:t>
            </w:r>
            <w:r w:rsidR="00A22CE3">
              <w:rPr>
                <w:noProof/>
              </w:rPr>
              <w:t>0</w:t>
            </w:r>
            <w:r w:rsidR="00A22CE3" w:rsidRPr="000539E4">
              <w:rPr>
                <w:noProof/>
              </w:rPr>
              <w:t>-</w:t>
            </w:r>
            <w:r w:rsidR="00017D11">
              <w:rPr>
                <w:noProof/>
              </w:rPr>
              <w:t>2</w:t>
            </w:r>
            <w:r w:rsidR="006764DE">
              <w:rPr>
                <w:noProof/>
              </w:rPr>
              <w:t>2</w:t>
            </w:r>
            <w:r>
              <w:rPr>
                <w:noProof/>
              </w:rPr>
              <w:fldChar w:fldCharType="end"/>
            </w:r>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BF2CAE" w:rsidP="009B72DE">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31E51" w14:textId="2F74BCD3" w:rsidR="00FF69D3" w:rsidRDefault="006C1717" w:rsidP="00FF69D3">
            <w:pPr>
              <w:pStyle w:val="CRCoverPage"/>
              <w:spacing w:after="0"/>
              <w:ind w:left="100"/>
            </w:pPr>
            <w:r>
              <w:t>1</w:t>
            </w:r>
            <w:r w:rsidR="005461D0">
              <w:t xml:space="preserve">) Some reference sensitivity MSD exception test points </w:t>
            </w:r>
            <w:r w:rsidR="005461D0" w:rsidRPr="005461D0">
              <w:t>cannot be verified for the band combination in US due to the Band n77 frequency range restriction</w:t>
            </w:r>
            <w:r w:rsidR="005461D0">
              <w:t>.</w:t>
            </w:r>
          </w:p>
          <w:p w14:paraId="6FDECA3C" w14:textId="77777777" w:rsidR="00FF69D3" w:rsidRDefault="00FF69D3" w:rsidP="00FF69D3">
            <w:pPr>
              <w:pStyle w:val="CRCoverPage"/>
              <w:spacing w:after="0"/>
              <w:ind w:left="100"/>
            </w:pPr>
          </w:p>
          <w:p w14:paraId="53023A87" w14:textId="49B8E560" w:rsidR="005461D0" w:rsidRDefault="006C1717" w:rsidP="009B72DE">
            <w:pPr>
              <w:pStyle w:val="CRCoverPage"/>
              <w:spacing w:after="0"/>
              <w:ind w:left="100"/>
            </w:pPr>
            <w:r>
              <w:t>2</w:t>
            </w:r>
            <w:r w:rsidR="00FF69D3">
              <w:t xml:space="preserve">) The MSD values for some CBWs for </w:t>
            </w:r>
            <w:r w:rsidR="00FF69D3" w:rsidRPr="005E3278">
              <w:t>Reference sensitivity exceptions due to UL harmonic</w:t>
            </w:r>
            <w:r w:rsidR="00FF69D3">
              <w:t>s are not correct for DC_5_n77 and DC_66_n77.</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18912" w14:textId="3EBE854E" w:rsidR="00FF69D3" w:rsidRDefault="006C1717" w:rsidP="00FF69D3">
            <w:pPr>
              <w:pStyle w:val="CRCoverPage"/>
              <w:spacing w:after="0"/>
              <w:ind w:left="100"/>
            </w:pPr>
            <w:r>
              <w:t>1</w:t>
            </w:r>
            <w:r w:rsidR="005461D0">
              <w:t xml:space="preserve">) Added table note to reflect the specific reference sensitivity MSD exception test points that </w:t>
            </w:r>
            <w:r w:rsidR="005461D0" w:rsidRPr="005461D0">
              <w:t>cannot be verified for the band combination in US due to the Band n77 frequency range restriction</w:t>
            </w:r>
            <w:r w:rsidR="005461D0">
              <w:t>.</w:t>
            </w:r>
          </w:p>
          <w:p w14:paraId="7D543101" w14:textId="77777777" w:rsidR="00FF69D3" w:rsidRDefault="00FF69D3" w:rsidP="00FF69D3">
            <w:pPr>
              <w:pStyle w:val="CRCoverPage"/>
              <w:spacing w:after="0"/>
              <w:ind w:left="100"/>
            </w:pPr>
          </w:p>
          <w:p w14:paraId="3C2E896F" w14:textId="1EC9FC84" w:rsidR="005461D0" w:rsidRDefault="006C1717" w:rsidP="00FF69D3">
            <w:pPr>
              <w:pStyle w:val="CRCoverPage"/>
              <w:spacing w:after="0"/>
              <w:ind w:left="100"/>
            </w:pPr>
            <w:r>
              <w:t>2</w:t>
            </w:r>
            <w:r w:rsidR="00FF69D3">
              <w:t xml:space="preserve">) Corrected the MSD values for some CBWs for </w:t>
            </w:r>
            <w:r w:rsidR="00FF69D3" w:rsidRPr="005E3278">
              <w:t>Reference sensitivity exceptions due to UL harmonic</w:t>
            </w:r>
            <w:r w:rsidR="00FF69D3">
              <w:t>s for DC_5_n77 and DC_66_n77.</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45E9046F" w:rsidR="00A22CE3" w:rsidRDefault="00A22CE3" w:rsidP="009B72DE">
            <w:pPr>
              <w:pStyle w:val="CRCoverPage"/>
              <w:spacing w:after="0"/>
              <w:ind w:left="100"/>
            </w:pPr>
            <w:r>
              <w:t xml:space="preserve">The core requirements would </w:t>
            </w:r>
            <w:r w:rsidR="001C1008">
              <w:rPr>
                <w:noProof/>
              </w:rPr>
              <w:t xml:space="preserve">not contain the necessary statement regarding when the MSD exception test points cannot be verified </w:t>
            </w:r>
            <w:r w:rsidR="001C1008" w:rsidRPr="005461D0">
              <w:t>for the band combination in US due to the Band n77 frequency range restriction</w:t>
            </w:r>
            <w:r>
              <w:t>.</w:t>
            </w:r>
            <w:r w:rsidR="00FF69D3">
              <w:t xml:space="preserve"> The MSD values for some CBWs for </w:t>
            </w:r>
            <w:proofErr w:type="spellStart"/>
            <w:r w:rsidR="00FF69D3">
              <w:t>for</w:t>
            </w:r>
            <w:proofErr w:type="spellEnd"/>
            <w:r w:rsidR="00FF69D3">
              <w:t xml:space="preserve"> </w:t>
            </w:r>
            <w:r w:rsidR="00FF69D3" w:rsidRPr="005E3278">
              <w:t>Reference sensitivity exceptions due to UL harmonic</w:t>
            </w:r>
            <w:r w:rsidR="00FF69D3">
              <w:t>s for DC_5_n77 and DC_66_n77 would be incorrect.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6CFB141B" w:rsidR="00A22CE3" w:rsidRDefault="00125F5B" w:rsidP="009B72DE">
            <w:pPr>
              <w:pStyle w:val="CRCoverPage"/>
              <w:spacing w:after="0"/>
              <w:ind w:left="100"/>
              <w:rPr>
                <w:noProof/>
              </w:rPr>
            </w:pPr>
            <w:r w:rsidRPr="00125F5B">
              <w:rPr>
                <w:noProof/>
              </w:rPr>
              <w:t>7.3B.2.3.1</w:t>
            </w:r>
            <w:r>
              <w:rPr>
                <w:noProof/>
              </w:rPr>
              <w:t xml:space="preserve"> </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60256F" w:rsidRDefault="002E4528" w:rsidP="002E4528">
      <w:pPr>
        <w:rPr>
          <w:lang w:val="en-US"/>
        </w:rPr>
      </w:pPr>
    </w:p>
    <w:p w14:paraId="1C019813" w14:textId="77777777" w:rsidR="002E4528" w:rsidRPr="00B61BA1" w:rsidRDefault="002E4528" w:rsidP="002E452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0433C3B5" w14:textId="77777777" w:rsidR="002E4528" w:rsidRDefault="002E4528" w:rsidP="002E4528">
      <w:pPr>
        <w:pStyle w:val="B10"/>
      </w:pPr>
    </w:p>
    <w:p w14:paraId="76FB02B3" w14:textId="77777777" w:rsidR="00136735" w:rsidRDefault="00136735" w:rsidP="00136735">
      <w:pPr>
        <w:pStyle w:val="Heading5"/>
      </w:pPr>
      <w:bookmarkStart w:id="17" w:name="_Toc21351719"/>
      <w:bookmarkStart w:id="18" w:name="_Toc29807301"/>
      <w:bookmarkStart w:id="19" w:name="_Toc36649015"/>
      <w:bookmarkStart w:id="20" w:name="_Toc36651740"/>
      <w:bookmarkStart w:id="21" w:name="_Toc37256674"/>
      <w:bookmarkStart w:id="22" w:name="_Toc37257015"/>
      <w:bookmarkStart w:id="23" w:name="_Toc45890762"/>
      <w:bookmarkStart w:id="24" w:name="_Toc45891986"/>
      <w:bookmarkStart w:id="25" w:name="_Toc45892396"/>
      <w:bookmarkStart w:id="26" w:name="_Toc45892806"/>
      <w:bookmarkStart w:id="27" w:name="_Toc52353220"/>
      <w:bookmarkStart w:id="28" w:name="_Toc53175043"/>
      <w:bookmarkStart w:id="29" w:name="_Toc61378382"/>
      <w:bookmarkStart w:id="30" w:name="_Toc61378857"/>
      <w:bookmarkStart w:id="31" w:name="_Toc67954050"/>
      <w:bookmarkStart w:id="32" w:name="_Toc68733717"/>
      <w:bookmarkStart w:id="33" w:name="_Toc68785033"/>
      <w:bookmarkStart w:id="34" w:name="_Toc76736993"/>
      <w:bookmarkStart w:id="35" w:name="_Toc77241405"/>
      <w:bookmarkStart w:id="36" w:name="_Toc77241910"/>
      <w:bookmarkStart w:id="37" w:name="_Toc83743286"/>
      <w:bookmarkStart w:id="38" w:name="_Toc83909807"/>
      <w:r>
        <w:t>7.3B.2.3.1</w:t>
      </w:r>
      <w:r>
        <w:tab/>
        <w:t>Reference sensitivity exceptions due to UL harmonic interference for EN-DC in NR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6A374F5" w14:textId="77777777" w:rsidR="00136735" w:rsidRDefault="00136735" w:rsidP="00136735">
      <w: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t>agressor</w:t>
      </w:r>
      <w:proofErr w:type="spellEnd"/>
      <w:r>
        <w:t xml:space="preserve"> band (low) specified in Table 7.3B.2.3.1-2.</w:t>
      </w:r>
    </w:p>
    <w:p w14:paraId="17CA8C16" w14:textId="77777777" w:rsidR="00136735" w:rsidRDefault="00136735" w:rsidP="00136735">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996"/>
        <w:gridCol w:w="674"/>
        <w:gridCol w:w="675"/>
        <w:gridCol w:w="674"/>
        <w:gridCol w:w="675"/>
        <w:gridCol w:w="717"/>
        <w:gridCol w:w="675"/>
        <w:gridCol w:w="674"/>
        <w:gridCol w:w="675"/>
        <w:gridCol w:w="674"/>
        <w:gridCol w:w="675"/>
        <w:gridCol w:w="675"/>
        <w:gridCol w:w="674"/>
        <w:gridCol w:w="675"/>
      </w:tblGrid>
      <w:tr w:rsidR="00136735" w14:paraId="7B06FDF2" w14:textId="77777777" w:rsidTr="00136735">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506CDA7E" w14:textId="77777777" w:rsidR="00136735" w:rsidRDefault="00136735">
            <w:pPr>
              <w:pStyle w:val="TAH"/>
            </w:pPr>
            <w:r>
              <w:t>E-UTRA or NR Band / Channel bandwidth of the affected DL band / MSD</w:t>
            </w:r>
          </w:p>
        </w:tc>
      </w:tr>
      <w:tr w:rsidR="00136735" w14:paraId="626E1A5E" w14:textId="77777777" w:rsidTr="00136735">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491583" w14:textId="77777777" w:rsidR="00136735" w:rsidRDefault="0013673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CB324F" w14:textId="77777777" w:rsidR="00136735" w:rsidRDefault="00136735">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14:paraId="2A55D3DF" w14:textId="77777777" w:rsidR="00136735" w:rsidRDefault="00136735">
            <w:pPr>
              <w:pStyle w:val="TAH"/>
            </w:pPr>
            <w:r>
              <w:t>5 MHz</w:t>
            </w:r>
          </w:p>
          <w:p w14:paraId="39ADDD51"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5E1034F4" w14:textId="77777777" w:rsidR="00136735" w:rsidRDefault="00136735">
            <w:pPr>
              <w:pStyle w:val="TAH"/>
            </w:pPr>
            <w:r>
              <w:t>10 MHz</w:t>
            </w:r>
          </w:p>
          <w:p w14:paraId="2ECC6E40" w14:textId="77777777" w:rsidR="00136735" w:rsidRDefault="00136735">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73AE5F85" w14:textId="77777777" w:rsidR="00136735" w:rsidRDefault="00136735">
            <w:pPr>
              <w:pStyle w:val="TAH"/>
            </w:pPr>
            <w:r>
              <w:t>15 MHz</w:t>
            </w:r>
          </w:p>
          <w:p w14:paraId="03935C18"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4740B20D" w14:textId="77777777" w:rsidR="00136735" w:rsidRDefault="00136735">
            <w:pPr>
              <w:pStyle w:val="TAH"/>
            </w:pPr>
            <w:r>
              <w:t>20 MHz</w:t>
            </w:r>
          </w:p>
          <w:p w14:paraId="17FB7272" w14:textId="77777777" w:rsidR="00136735" w:rsidRDefault="00136735">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24622B19" w14:textId="77777777" w:rsidR="00136735" w:rsidRDefault="00136735">
            <w:pPr>
              <w:pStyle w:val="TAH"/>
            </w:pPr>
            <w:r>
              <w:t>25 MHz</w:t>
            </w:r>
          </w:p>
          <w:p w14:paraId="651C33F3"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0601D144" w14:textId="77777777" w:rsidR="00136735" w:rsidRDefault="00136735">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14:paraId="0EC5C4F8" w14:textId="77777777" w:rsidR="00136735" w:rsidRDefault="00136735">
            <w:pPr>
              <w:pStyle w:val="TAH"/>
            </w:pPr>
            <w:r>
              <w:t>40 MHz</w:t>
            </w:r>
          </w:p>
          <w:p w14:paraId="54221876"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3B1153D0" w14:textId="77777777" w:rsidR="00136735" w:rsidRDefault="00136735">
            <w:pPr>
              <w:pStyle w:val="TAH"/>
            </w:pPr>
            <w:r>
              <w:t>50 MHz</w:t>
            </w:r>
          </w:p>
          <w:p w14:paraId="22C93073" w14:textId="77777777" w:rsidR="00136735" w:rsidRDefault="00136735">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1B54761C" w14:textId="77777777" w:rsidR="00136735" w:rsidRDefault="00136735">
            <w:pPr>
              <w:pStyle w:val="TAH"/>
            </w:pPr>
            <w:r>
              <w:t>60 MHz</w:t>
            </w:r>
          </w:p>
          <w:p w14:paraId="1243CAD8"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4DC97C90" w14:textId="77777777" w:rsidR="00136735" w:rsidRDefault="00136735">
            <w:pPr>
              <w:pStyle w:val="TAH"/>
            </w:pPr>
            <w:r>
              <w:rPr>
                <w:lang w:eastAsia="zh-TW"/>
              </w:rPr>
              <w:t>7</w:t>
            </w:r>
            <w:r>
              <w:t>0 MHz</w:t>
            </w:r>
          </w:p>
          <w:p w14:paraId="45BC6DB7"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68C9D14E" w14:textId="77777777" w:rsidR="00136735" w:rsidRDefault="00136735">
            <w:pPr>
              <w:pStyle w:val="TAH"/>
            </w:pPr>
            <w:r>
              <w:t>80 MHz</w:t>
            </w:r>
          </w:p>
          <w:p w14:paraId="216F96A6" w14:textId="77777777" w:rsidR="00136735" w:rsidRDefault="00136735">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50F314B4" w14:textId="77777777" w:rsidR="00136735" w:rsidRDefault="00136735">
            <w:pPr>
              <w:pStyle w:val="TAH"/>
            </w:pPr>
            <w:r>
              <w:t>90 MHz</w:t>
            </w:r>
          </w:p>
          <w:p w14:paraId="186E124A" w14:textId="77777777" w:rsidR="00136735" w:rsidRDefault="00136735">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51C04CA4" w14:textId="77777777" w:rsidR="00136735" w:rsidRDefault="00136735">
            <w:pPr>
              <w:pStyle w:val="TAH"/>
            </w:pPr>
            <w:r>
              <w:t>100 MHz</w:t>
            </w:r>
          </w:p>
          <w:p w14:paraId="59490C6A" w14:textId="77777777" w:rsidR="00136735" w:rsidRDefault="00136735">
            <w:pPr>
              <w:pStyle w:val="TAH"/>
            </w:pPr>
            <w:r>
              <w:t>(dB)</w:t>
            </w:r>
          </w:p>
        </w:tc>
      </w:tr>
      <w:tr w:rsidR="00136735" w14:paraId="71A410D0"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34F67C83" w14:textId="77777777" w:rsidR="00136735" w:rsidRDefault="00136735">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6F138ACC" w14:textId="77777777" w:rsidR="00136735" w:rsidRDefault="00136735">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BC0B2D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A98B566" w14:textId="77777777" w:rsidR="00136735" w:rsidRDefault="00136735">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F73C9BF" w14:textId="77777777" w:rsidR="00136735" w:rsidRDefault="00136735">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380F6700" w14:textId="77777777" w:rsidR="00136735" w:rsidRDefault="00136735">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41EF30D5"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0314050"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C7CE3E0" w14:textId="77777777" w:rsidR="00136735" w:rsidRDefault="00136735">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6E3EE5A9"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7DFD63B3"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7CE6CC06" w14:textId="77777777" w:rsidR="00136735" w:rsidRDefault="00136735">
            <w:pPr>
              <w:pStyle w:val="TAC"/>
            </w:pPr>
            <w:bookmarkStart w:id="39" w:name="OLE_LINK114"/>
            <w:r>
              <w:rPr>
                <w:lang w:eastAsia="zh-CN"/>
              </w:rPr>
              <w:t>15.4</w:t>
            </w:r>
            <w:bookmarkEnd w:id="39"/>
          </w:p>
        </w:tc>
        <w:tc>
          <w:tcPr>
            <w:tcW w:w="675" w:type="dxa"/>
            <w:tcBorders>
              <w:top w:val="single" w:sz="4" w:space="0" w:color="auto"/>
              <w:left w:val="single" w:sz="4" w:space="0" w:color="auto"/>
              <w:bottom w:val="single" w:sz="4" w:space="0" w:color="auto"/>
              <w:right w:val="single" w:sz="4" w:space="0" w:color="auto"/>
            </w:tcBorders>
            <w:hideMark/>
          </w:tcPr>
          <w:p w14:paraId="3D2E0814"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29F8B185"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44BF1561" w14:textId="77777777" w:rsidR="00136735" w:rsidRDefault="00136735">
            <w:pPr>
              <w:pStyle w:val="TAC"/>
            </w:pPr>
            <w:r>
              <w:t>13.8</w:t>
            </w:r>
          </w:p>
        </w:tc>
      </w:tr>
      <w:tr w:rsidR="00136735" w14:paraId="5E22E114"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E25EEF4"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4CD5FD" w14:textId="77777777" w:rsidR="00136735" w:rsidRDefault="00136735">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EBA327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82EB3C2" w14:textId="77777777" w:rsidR="00136735" w:rsidRDefault="00136735">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72B2D99D" w14:textId="77777777" w:rsidR="00136735" w:rsidRDefault="00136735">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2534875" w14:textId="77777777" w:rsidR="00136735" w:rsidRDefault="00136735">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600F840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E49AE8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BB8652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C0D5E4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7E6FD8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99B46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AAADDBC"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8095AF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9F3EEF4" w14:textId="77777777" w:rsidR="00136735" w:rsidRDefault="00136735">
            <w:pPr>
              <w:pStyle w:val="TAC"/>
            </w:pPr>
          </w:p>
        </w:tc>
      </w:tr>
      <w:tr w:rsidR="00136735" w14:paraId="7923062C"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7B219F51" w14:textId="77777777" w:rsidR="00136735" w:rsidRDefault="00136735">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3E9EB93" w14:textId="77777777" w:rsidR="00136735" w:rsidRDefault="00136735">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FFF37B3" w14:textId="77777777" w:rsidR="00136735" w:rsidRDefault="00136735">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0D08AAF1" w14:textId="77777777" w:rsidR="00136735" w:rsidRDefault="00136735">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20929C05" w14:textId="77777777" w:rsidR="00136735" w:rsidRDefault="00136735">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337835B2" w14:textId="77777777" w:rsidR="00136735" w:rsidRDefault="00136735">
            <w:pPr>
              <w:pStyle w:val="TAC"/>
              <w:rPr>
                <w:rFonts w:cs="Arial"/>
              </w:rPr>
            </w:pPr>
            <w:r>
              <w:t>21.2</w:t>
            </w:r>
          </w:p>
        </w:tc>
        <w:tc>
          <w:tcPr>
            <w:tcW w:w="674" w:type="dxa"/>
            <w:tcBorders>
              <w:top w:val="single" w:sz="4" w:space="0" w:color="auto"/>
              <w:left w:val="single" w:sz="4" w:space="0" w:color="auto"/>
              <w:bottom w:val="single" w:sz="4" w:space="0" w:color="auto"/>
              <w:right w:val="single" w:sz="4" w:space="0" w:color="auto"/>
            </w:tcBorders>
          </w:tcPr>
          <w:p w14:paraId="25B0CB4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A722B13"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8EB1CB1" w14:textId="77777777" w:rsidR="00136735" w:rsidRDefault="00136735">
            <w:pPr>
              <w:pStyle w:val="TAC"/>
            </w:pPr>
            <w:r>
              <w:t>18</w:t>
            </w:r>
          </w:p>
        </w:tc>
        <w:tc>
          <w:tcPr>
            <w:tcW w:w="675" w:type="dxa"/>
            <w:tcBorders>
              <w:top w:val="single" w:sz="4" w:space="0" w:color="auto"/>
              <w:left w:val="single" w:sz="4" w:space="0" w:color="auto"/>
              <w:bottom w:val="single" w:sz="4" w:space="0" w:color="auto"/>
              <w:right w:val="single" w:sz="4" w:space="0" w:color="auto"/>
            </w:tcBorders>
            <w:hideMark/>
          </w:tcPr>
          <w:p w14:paraId="4EB89342" w14:textId="77777777" w:rsidR="00136735" w:rsidRDefault="00136735">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19F62677" w14:textId="77777777" w:rsidR="00136735" w:rsidRDefault="00136735">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132E74C1"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7841DB90" w14:textId="77777777" w:rsidR="00136735" w:rsidRDefault="00136735">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11912025" w14:textId="77777777" w:rsidR="00136735" w:rsidRDefault="00136735">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078AF699" w14:textId="77777777" w:rsidR="00136735" w:rsidRDefault="00136735">
            <w:pPr>
              <w:pStyle w:val="TAC"/>
            </w:pPr>
            <w:r>
              <w:t>14</w:t>
            </w:r>
          </w:p>
        </w:tc>
      </w:tr>
      <w:tr w:rsidR="00136735" w14:paraId="11115AD6"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4FB0C7D6"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EF2E57" w14:textId="77777777" w:rsidR="00136735" w:rsidRDefault="00136735">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31D19207" w14:textId="77777777" w:rsidR="00136735" w:rsidRDefault="00136735">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4FDBE8E3" w14:textId="77777777" w:rsidR="00136735" w:rsidRDefault="00136735">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42823E35" w14:textId="77777777" w:rsidR="00136735" w:rsidRDefault="00136735">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99946C1" w14:textId="77777777" w:rsidR="00136735" w:rsidRDefault="00136735">
            <w:pPr>
              <w:pStyle w:val="TAC"/>
              <w:rPr>
                <w:rFonts w:cs="Arial"/>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283C293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706DBCF" w14:textId="77777777" w:rsidR="00136735" w:rsidRDefault="00136735">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4D2B5516"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126C1260"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7099722"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5F7DE47" w14:textId="77777777" w:rsidR="00136735" w:rsidRDefault="00136735">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311704FD"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B27246B"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07ACF3CB" w14:textId="77777777" w:rsidR="00136735" w:rsidRDefault="00136735">
            <w:pPr>
              <w:pStyle w:val="TAC"/>
            </w:pPr>
            <w:r>
              <w:t>0</w:t>
            </w:r>
          </w:p>
        </w:tc>
      </w:tr>
      <w:tr w:rsidR="00136735" w14:paraId="3B212D20" w14:textId="77777777" w:rsidTr="00136735">
        <w:trPr>
          <w:trHeight w:val="187"/>
          <w:jc w:val="center"/>
        </w:trPr>
        <w:tc>
          <w:tcPr>
            <w:tcW w:w="0" w:type="auto"/>
            <w:tcBorders>
              <w:top w:val="nil"/>
              <w:left w:val="single" w:sz="4" w:space="0" w:color="auto"/>
              <w:bottom w:val="nil"/>
              <w:right w:val="single" w:sz="4" w:space="0" w:color="auto"/>
            </w:tcBorders>
            <w:hideMark/>
          </w:tcPr>
          <w:p w14:paraId="61D67E09" w14:textId="77777777" w:rsidR="00136735" w:rsidRDefault="00136735">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CAE053E" w14:textId="77777777" w:rsidR="00136735" w:rsidRDefault="00136735">
            <w:pPr>
              <w:pStyle w:val="TAC"/>
            </w:pPr>
            <w:r>
              <w:t>n77</w:t>
            </w:r>
            <w:r>
              <w:rPr>
                <w:vertAlign w:val="superscript"/>
              </w:rPr>
              <w:t xml:space="preserve">2, </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3B0C23E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BC9D225" w14:textId="77777777" w:rsidR="00136735" w:rsidRDefault="00136735">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688FB9FE" w14:textId="77777777" w:rsidR="00136735" w:rsidRDefault="00136735">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6CDF3C55" w14:textId="77777777" w:rsidR="00136735" w:rsidRDefault="00136735">
            <w:pPr>
              <w:pStyle w:val="TAC"/>
            </w:pPr>
            <w:r>
              <w:t>20.9</w:t>
            </w:r>
          </w:p>
        </w:tc>
        <w:tc>
          <w:tcPr>
            <w:tcW w:w="674" w:type="dxa"/>
            <w:tcBorders>
              <w:top w:val="single" w:sz="4" w:space="0" w:color="auto"/>
              <w:left w:val="single" w:sz="4" w:space="0" w:color="auto"/>
              <w:bottom w:val="single" w:sz="4" w:space="0" w:color="auto"/>
              <w:right w:val="single" w:sz="4" w:space="0" w:color="auto"/>
            </w:tcBorders>
            <w:hideMark/>
          </w:tcPr>
          <w:p w14:paraId="4B1A7AC5"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51E4B500"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E00AE3F" w14:textId="77777777" w:rsidR="00136735" w:rsidRDefault="00136735">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B297A49"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5144FC5D"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5E925E50" w14:textId="77777777" w:rsidR="00136735" w:rsidRDefault="00136735">
            <w:pPr>
              <w:pStyle w:val="TAC"/>
            </w:pPr>
            <w:r>
              <w:t>15.5</w:t>
            </w:r>
          </w:p>
        </w:tc>
        <w:tc>
          <w:tcPr>
            <w:tcW w:w="675" w:type="dxa"/>
            <w:tcBorders>
              <w:top w:val="single" w:sz="4" w:space="0" w:color="auto"/>
              <w:left w:val="single" w:sz="4" w:space="0" w:color="auto"/>
              <w:bottom w:val="single" w:sz="4" w:space="0" w:color="auto"/>
              <w:right w:val="single" w:sz="4" w:space="0" w:color="auto"/>
            </w:tcBorders>
            <w:hideMark/>
          </w:tcPr>
          <w:p w14:paraId="30391DCC"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1A38E2D2"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13623F40" w14:textId="77777777" w:rsidR="00136735" w:rsidRDefault="00136735">
            <w:pPr>
              <w:pStyle w:val="TAC"/>
            </w:pPr>
            <w:r>
              <w:t>13.8</w:t>
            </w:r>
          </w:p>
        </w:tc>
      </w:tr>
      <w:tr w:rsidR="00136735" w14:paraId="12A7C707"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02CD0B48"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3676CA" w14:textId="77777777" w:rsidR="00136735" w:rsidRDefault="00136735">
            <w:pPr>
              <w:pStyle w:val="TAC"/>
            </w:pPr>
            <w:r>
              <w:t>n77</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777EE9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09D59B" w14:textId="77777777" w:rsidR="00136735" w:rsidRDefault="00136735">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07544340" w14:textId="77777777" w:rsidR="00136735" w:rsidRDefault="00136735">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46A49A9C" w14:textId="77777777" w:rsidR="00136735" w:rsidRDefault="00136735">
            <w:pPr>
              <w:pStyle w:val="TAC"/>
            </w:pPr>
            <w:r>
              <w:t>0.3</w:t>
            </w:r>
          </w:p>
        </w:tc>
        <w:tc>
          <w:tcPr>
            <w:tcW w:w="674" w:type="dxa"/>
            <w:tcBorders>
              <w:top w:val="single" w:sz="4" w:space="0" w:color="auto"/>
              <w:left w:val="single" w:sz="4" w:space="0" w:color="auto"/>
              <w:bottom w:val="single" w:sz="4" w:space="0" w:color="auto"/>
              <w:right w:val="single" w:sz="4" w:space="0" w:color="auto"/>
            </w:tcBorders>
            <w:hideMark/>
          </w:tcPr>
          <w:p w14:paraId="33CC1A87" w14:textId="77777777" w:rsidR="00136735" w:rsidRDefault="00136735">
            <w:pPr>
              <w:pStyle w:val="TAC"/>
            </w:pPr>
            <w:r>
              <w:t>0.1</w:t>
            </w:r>
          </w:p>
        </w:tc>
        <w:tc>
          <w:tcPr>
            <w:tcW w:w="675" w:type="dxa"/>
            <w:tcBorders>
              <w:top w:val="single" w:sz="4" w:space="0" w:color="auto"/>
              <w:left w:val="single" w:sz="4" w:space="0" w:color="auto"/>
              <w:bottom w:val="single" w:sz="4" w:space="0" w:color="auto"/>
              <w:right w:val="single" w:sz="4" w:space="0" w:color="auto"/>
            </w:tcBorders>
            <w:hideMark/>
          </w:tcPr>
          <w:p w14:paraId="38228E4D"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20B9F0F9"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185E417F"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3037216"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663CA4BC"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F88AC1E"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93FE358"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301AF1E" w14:textId="77777777" w:rsidR="00136735" w:rsidRDefault="00136735">
            <w:pPr>
              <w:pStyle w:val="TAC"/>
            </w:pPr>
            <w:r>
              <w:t>0</w:t>
            </w:r>
          </w:p>
        </w:tc>
      </w:tr>
      <w:tr w:rsidR="00136735" w14:paraId="12B78CE1"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98B02B4" w14:textId="77777777" w:rsidR="00136735" w:rsidRDefault="00136735">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4F37ED7" w14:textId="77777777" w:rsidR="00136735" w:rsidRDefault="00136735">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3C55FAF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9889457" w14:textId="77777777" w:rsidR="00136735" w:rsidRDefault="00136735">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7AFAE91" w14:textId="77777777" w:rsidR="00136735" w:rsidRDefault="00136735">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49C8A5CD" w14:textId="77777777" w:rsidR="00136735" w:rsidRDefault="00136735">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318D7AFF"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BB45418"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700ACCD2" w14:textId="77777777" w:rsidR="00136735" w:rsidRDefault="00136735">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696085A7"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36F45121"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55D92352"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062CF3CF"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0591F8B6"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4BFF0D8C" w14:textId="77777777" w:rsidR="00136735" w:rsidRDefault="00136735">
            <w:pPr>
              <w:pStyle w:val="TAC"/>
            </w:pPr>
            <w:r>
              <w:t>13.8</w:t>
            </w:r>
          </w:p>
        </w:tc>
      </w:tr>
      <w:tr w:rsidR="00136735" w14:paraId="021C9CCC"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26A43F20"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1668A0" w14:textId="77777777" w:rsidR="00136735" w:rsidRDefault="00136735">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4B865D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128C1C6" w14:textId="77777777" w:rsidR="00136735" w:rsidRDefault="00136735">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39EB7C0" w14:textId="77777777" w:rsidR="00136735" w:rsidRDefault="00136735">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1AFC0D08" w14:textId="77777777" w:rsidR="00136735" w:rsidRDefault="00136735">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528C9BE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7470A3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B6003D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807F4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59F08A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1CBEC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6D06BC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C4938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45D80A2" w14:textId="77777777" w:rsidR="00136735" w:rsidRDefault="00136735">
            <w:pPr>
              <w:pStyle w:val="TAC"/>
            </w:pPr>
          </w:p>
        </w:tc>
      </w:tr>
      <w:tr w:rsidR="00136735" w14:paraId="1813621D"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EB7FEB3" w14:textId="77777777" w:rsidR="00136735" w:rsidRDefault="00136735">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13B2E28A" w14:textId="77777777" w:rsidR="00136735" w:rsidRDefault="00136735">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0A9738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C16F50" w14:textId="77777777" w:rsidR="00136735" w:rsidRDefault="00136735">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0AD81A2C" w14:textId="77777777" w:rsidR="00136735" w:rsidRDefault="00136735">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1F70AFC0" w14:textId="77777777" w:rsidR="00136735" w:rsidRDefault="00136735">
            <w:pPr>
              <w:pStyle w:val="TAC"/>
            </w:pPr>
            <w:r>
              <w:t>20.9</w:t>
            </w:r>
          </w:p>
        </w:tc>
        <w:tc>
          <w:tcPr>
            <w:tcW w:w="674" w:type="dxa"/>
            <w:tcBorders>
              <w:top w:val="single" w:sz="4" w:space="0" w:color="auto"/>
              <w:left w:val="single" w:sz="4" w:space="0" w:color="auto"/>
              <w:bottom w:val="single" w:sz="4" w:space="0" w:color="auto"/>
              <w:right w:val="single" w:sz="4" w:space="0" w:color="auto"/>
            </w:tcBorders>
            <w:hideMark/>
          </w:tcPr>
          <w:p w14:paraId="41132135"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5EDBA89"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C19C9CC" w14:textId="77777777" w:rsidR="00136735" w:rsidRDefault="00136735">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645F8181"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3EF82F5E"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523E0C81"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1728529"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116B36A3"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591BBC4B" w14:textId="77777777" w:rsidR="00136735" w:rsidRDefault="00136735">
            <w:pPr>
              <w:pStyle w:val="TAC"/>
            </w:pPr>
            <w:r>
              <w:t>13.8</w:t>
            </w:r>
          </w:p>
        </w:tc>
      </w:tr>
      <w:tr w:rsidR="00136735" w14:paraId="59ECE00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AA7B659"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0B3691" w14:textId="77777777" w:rsidR="00136735" w:rsidRDefault="00136735">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C39486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C9B1DDD" w14:textId="77777777" w:rsidR="00136735" w:rsidRDefault="00136735">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25D572BD" w14:textId="77777777" w:rsidR="00136735" w:rsidRDefault="00136735">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089F9322" w14:textId="77777777" w:rsidR="00136735" w:rsidRDefault="00136735">
            <w:pPr>
              <w:pStyle w:val="TAC"/>
            </w:pPr>
            <w:r>
              <w:t>0.3</w:t>
            </w:r>
          </w:p>
        </w:tc>
        <w:tc>
          <w:tcPr>
            <w:tcW w:w="674" w:type="dxa"/>
            <w:tcBorders>
              <w:top w:val="single" w:sz="4" w:space="0" w:color="auto"/>
              <w:left w:val="single" w:sz="4" w:space="0" w:color="auto"/>
              <w:bottom w:val="single" w:sz="4" w:space="0" w:color="auto"/>
              <w:right w:val="single" w:sz="4" w:space="0" w:color="auto"/>
            </w:tcBorders>
          </w:tcPr>
          <w:p w14:paraId="6CDC23F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45D9A4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5F512F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5E5D19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CA686B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B8AF3C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CB7A05D"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B90060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F43DFC9" w14:textId="77777777" w:rsidR="00136735" w:rsidRDefault="00136735">
            <w:pPr>
              <w:pStyle w:val="TAC"/>
            </w:pPr>
          </w:p>
        </w:tc>
      </w:tr>
      <w:tr w:rsidR="00136735" w14:paraId="27F84683" w14:textId="77777777" w:rsidTr="00136735">
        <w:trPr>
          <w:trHeight w:val="187"/>
          <w:jc w:val="center"/>
        </w:trPr>
        <w:tc>
          <w:tcPr>
            <w:tcW w:w="0" w:type="auto"/>
            <w:tcBorders>
              <w:top w:val="nil"/>
              <w:left w:val="single" w:sz="4" w:space="0" w:color="auto"/>
              <w:bottom w:val="nil"/>
              <w:right w:val="single" w:sz="4" w:space="0" w:color="auto"/>
            </w:tcBorders>
            <w:hideMark/>
          </w:tcPr>
          <w:p w14:paraId="6F5C8892" w14:textId="77777777" w:rsidR="00136735" w:rsidRDefault="00136735">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4BF0432C" w14:textId="77777777" w:rsidR="00136735" w:rsidRDefault="00136735">
            <w:pPr>
              <w:pStyle w:val="TAC"/>
            </w:pPr>
            <w:r>
              <w:t>42</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5B4DCBD2" w14:textId="77777777" w:rsidR="00136735" w:rsidRDefault="00136735">
            <w:pPr>
              <w:pStyle w:val="TAC"/>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52911326" w14:textId="77777777" w:rsidR="00136735" w:rsidRDefault="00136735">
            <w:pPr>
              <w:pStyle w:val="TAC"/>
            </w:pPr>
            <w:r>
              <w:rPr>
                <w:rFonts w:cs="Arial"/>
              </w:rPr>
              <w:t>24.3</w:t>
            </w:r>
          </w:p>
        </w:tc>
        <w:tc>
          <w:tcPr>
            <w:tcW w:w="674" w:type="dxa"/>
            <w:tcBorders>
              <w:top w:val="single" w:sz="4" w:space="0" w:color="auto"/>
              <w:left w:val="single" w:sz="4" w:space="0" w:color="auto"/>
              <w:bottom w:val="single" w:sz="4" w:space="0" w:color="auto"/>
              <w:right w:val="single" w:sz="4" w:space="0" w:color="auto"/>
            </w:tcBorders>
            <w:hideMark/>
          </w:tcPr>
          <w:p w14:paraId="22988D2C" w14:textId="77777777" w:rsidR="00136735" w:rsidRDefault="00136735">
            <w:pPr>
              <w:pStyle w:val="TAC"/>
            </w:pPr>
            <w:r>
              <w:rPr>
                <w:rFonts w:cs="Arial"/>
              </w:rPr>
              <w:t>22.5</w:t>
            </w:r>
          </w:p>
        </w:tc>
        <w:tc>
          <w:tcPr>
            <w:tcW w:w="675" w:type="dxa"/>
            <w:tcBorders>
              <w:top w:val="single" w:sz="4" w:space="0" w:color="auto"/>
              <w:left w:val="single" w:sz="4" w:space="0" w:color="auto"/>
              <w:bottom w:val="single" w:sz="4" w:space="0" w:color="auto"/>
              <w:right w:val="single" w:sz="4" w:space="0" w:color="auto"/>
            </w:tcBorders>
            <w:hideMark/>
          </w:tcPr>
          <w:p w14:paraId="516C87D5" w14:textId="77777777" w:rsidR="00136735" w:rsidRDefault="00136735">
            <w:pPr>
              <w:pStyle w:val="TAC"/>
            </w:pPr>
            <w:r>
              <w:rPr>
                <w:rFonts w:cs="Arial"/>
              </w:rPr>
              <w:t>21.3</w:t>
            </w:r>
          </w:p>
        </w:tc>
        <w:tc>
          <w:tcPr>
            <w:tcW w:w="674" w:type="dxa"/>
            <w:tcBorders>
              <w:top w:val="single" w:sz="4" w:space="0" w:color="auto"/>
              <w:left w:val="single" w:sz="4" w:space="0" w:color="auto"/>
              <w:bottom w:val="single" w:sz="4" w:space="0" w:color="auto"/>
              <w:right w:val="single" w:sz="4" w:space="0" w:color="auto"/>
            </w:tcBorders>
          </w:tcPr>
          <w:p w14:paraId="4BA3CEB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63E489A"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E741B0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73DC8A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847010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6FF9EB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778DAA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268078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BF603AF" w14:textId="77777777" w:rsidR="00136735" w:rsidRDefault="00136735">
            <w:pPr>
              <w:pStyle w:val="TAC"/>
            </w:pPr>
          </w:p>
        </w:tc>
      </w:tr>
      <w:tr w:rsidR="00136735" w14:paraId="08CEE7EA"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AB5E5D4"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3EF8D7" w14:textId="77777777" w:rsidR="00136735" w:rsidRDefault="00136735">
            <w:pPr>
              <w:pStyle w:val="TAC"/>
            </w:pPr>
            <w:r>
              <w:t>42</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DDD2FA4" w14:textId="77777777" w:rsidR="00136735" w:rsidRDefault="00136735">
            <w:pPr>
              <w:pStyle w:val="TAC"/>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497970C2" w14:textId="77777777" w:rsidR="00136735" w:rsidRDefault="00136735">
            <w:pPr>
              <w:pStyle w:val="TAC"/>
            </w:pPr>
            <w:r>
              <w:rPr>
                <w:rFonts w:cs="Arial"/>
              </w:rPr>
              <w:t>1.3</w:t>
            </w:r>
          </w:p>
        </w:tc>
        <w:tc>
          <w:tcPr>
            <w:tcW w:w="674" w:type="dxa"/>
            <w:tcBorders>
              <w:top w:val="single" w:sz="4" w:space="0" w:color="auto"/>
              <w:left w:val="single" w:sz="4" w:space="0" w:color="auto"/>
              <w:bottom w:val="single" w:sz="4" w:space="0" w:color="auto"/>
              <w:right w:val="single" w:sz="4" w:space="0" w:color="auto"/>
            </w:tcBorders>
            <w:hideMark/>
          </w:tcPr>
          <w:p w14:paraId="52E79592" w14:textId="77777777" w:rsidR="00136735" w:rsidRDefault="00136735">
            <w:pPr>
              <w:pStyle w:val="TAC"/>
            </w:pPr>
            <w:r>
              <w:rPr>
                <w:rFonts w:cs="Arial"/>
              </w:rPr>
              <w:t>1.0</w:t>
            </w:r>
          </w:p>
        </w:tc>
        <w:tc>
          <w:tcPr>
            <w:tcW w:w="675" w:type="dxa"/>
            <w:tcBorders>
              <w:top w:val="single" w:sz="4" w:space="0" w:color="auto"/>
              <w:left w:val="single" w:sz="4" w:space="0" w:color="auto"/>
              <w:bottom w:val="single" w:sz="4" w:space="0" w:color="auto"/>
              <w:right w:val="single" w:sz="4" w:space="0" w:color="auto"/>
            </w:tcBorders>
            <w:hideMark/>
          </w:tcPr>
          <w:p w14:paraId="1961ECBD" w14:textId="77777777" w:rsidR="00136735" w:rsidRDefault="00136735">
            <w:pPr>
              <w:pStyle w:val="TAC"/>
            </w:pPr>
            <w:r>
              <w:rPr>
                <w:rFonts w:cs="Arial"/>
              </w:rPr>
              <w:t>0.5</w:t>
            </w:r>
          </w:p>
        </w:tc>
        <w:tc>
          <w:tcPr>
            <w:tcW w:w="674" w:type="dxa"/>
            <w:tcBorders>
              <w:top w:val="single" w:sz="4" w:space="0" w:color="auto"/>
              <w:left w:val="single" w:sz="4" w:space="0" w:color="auto"/>
              <w:bottom w:val="single" w:sz="4" w:space="0" w:color="auto"/>
              <w:right w:val="single" w:sz="4" w:space="0" w:color="auto"/>
            </w:tcBorders>
          </w:tcPr>
          <w:p w14:paraId="5CC3DB4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0C15EE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563CC9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ADA26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03C8E4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E2A33F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418A1B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009D2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29AD44B" w14:textId="77777777" w:rsidR="00136735" w:rsidRDefault="00136735">
            <w:pPr>
              <w:pStyle w:val="TAC"/>
            </w:pPr>
          </w:p>
        </w:tc>
      </w:tr>
      <w:tr w:rsidR="00136735" w14:paraId="2D83CC09"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04A3A500" w14:textId="77777777" w:rsidR="00136735" w:rsidRDefault="00136735">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4FDA2D2" w14:textId="77777777" w:rsidR="00136735" w:rsidRDefault="00136735">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615C14D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498DBD8" w14:textId="77777777" w:rsidR="00136735" w:rsidRDefault="00136735">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736AF7C" w14:textId="77777777" w:rsidR="00136735" w:rsidRDefault="00136735">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27F6DC80" w14:textId="77777777" w:rsidR="00136735" w:rsidRDefault="00136735">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4475D3AC"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774637A9"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BD247DA" w14:textId="77777777" w:rsidR="00136735" w:rsidRDefault="00136735">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2D1B60F8"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0E63DDB8"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283D843B"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5B06A19A"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28726671"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47D0BA31" w14:textId="77777777" w:rsidR="00136735" w:rsidRDefault="00136735">
            <w:pPr>
              <w:pStyle w:val="TAC"/>
            </w:pPr>
            <w:r>
              <w:t>13.8</w:t>
            </w:r>
          </w:p>
        </w:tc>
      </w:tr>
      <w:tr w:rsidR="00136735" w14:paraId="244CADE1"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4372DC4"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E39065" w14:textId="77777777" w:rsidR="00136735" w:rsidRDefault="00136735">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C27448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97C3CEA" w14:textId="77777777" w:rsidR="00136735" w:rsidRDefault="00136735">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0E39C95C" w14:textId="77777777" w:rsidR="00136735" w:rsidRDefault="00136735">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9EE748F" w14:textId="77777777" w:rsidR="00136735" w:rsidRDefault="00136735">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2BFA7D4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3A3B7EC"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AD3B0F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63A25C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C899A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DBBDC1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AF6FCDA"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04F0E5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3E5DC9A" w14:textId="77777777" w:rsidR="00136735" w:rsidRDefault="00136735">
            <w:pPr>
              <w:pStyle w:val="TAC"/>
            </w:pPr>
          </w:p>
        </w:tc>
      </w:tr>
      <w:tr w:rsidR="00136735" w14:paraId="0CE6DA9D" w14:textId="77777777" w:rsidTr="00136735">
        <w:trPr>
          <w:trHeight w:val="187"/>
          <w:jc w:val="center"/>
        </w:trPr>
        <w:tc>
          <w:tcPr>
            <w:tcW w:w="0" w:type="auto"/>
            <w:tcBorders>
              <w:top w:val="nil"/>
              <w:left w:val="single" w:sz="4" w:space="0" w:color="auto"/>
              <w:bottom w:val="nil"/>
              <w:right w:val="single" w:sz="4" w:space="0" w:color="auto"/>
            </w:tcBorders>
            <w:hideMark/>
          </w:tcPr>
          <w:p w14:paraId="2CB7517A" w14:textId="77777777" w:rsidR="00136735" w:rsidRDefault="00136735">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FBD8CC4" w14:textId="31D2862E" w:rsidR="00136735" w:rsidRDefault="00136735">
            <w:pPr>
              <w:pStyle w:val="TAC"/>
            </w:pPr>
            <w:r>
              <w:rPr>
                <w:szCs w:val="16"/>
                <w:lang w:eastAsia="ja-JP"/>
              </w:rPr>
              <w:t>n77</w:t>
            </w:r>
            <w:r>
              <w:rPr>
                <w:rFonts w:cs="Arial"/>
                <w:szCs w:val="16"/>
                <w:vertAlign w:val="superscript"/>
              </w:rPr>
              <w:t xml:space="preserve">4, </w:t>
            </w:r>
            <w:proofErr w:type="gramStart"/>
            <w:r>
              <w:rPr>
                <w:rFonts w:cs="Arial"/>
                <w:szCs w:val="16"/>
                <w:vertAlign w:val="superscript"/>
              </w:rPr>
              <w:t>5</w:t>
            </w:r>
            <w:ins w:id="40" w:author="BORSATO, RONALD" w:date="2021-10-22T14:35:00Z">
              <w:r w:rsidR="000179EF">
                <w:rPr>
                  <w:rFonts w:cs="Arial"/>
                  <w:szCs w:val="16"/>
                  <w:vertAlign w:val="superscript"/>
                </w:rPr>
                <w:t>,ZZ</w:t>
              </w:r>
            </w:ins>
            <w:proofErr w:type="gramEnd"/>
          </w:p>
        </w:tc>
        <w:tc>
          <w:tcPr>
            <w:tcW w:w="674" w:type="dxa"/>
            <w:tcBorders>
              <w:top w:val="single" w:sz="4" w:space="0" w:color="auto"/>
              <w:left w:val="single" w:sz="4" w:space="0" w:color="auto"/>
              <w:bottom w:val="single" w:sz="4" w:space="0" w:color="auto"/>
              <w:right w:val="single" w:sz="4" w:space="0" w:color="auto"/>
            </w:tcBorders>
          </w:tcPr>
          <w:p w14:paraId="75CDEDB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824FC90" w14:textId="77777777" w:rsidR="00136735" w:rsidRDefault="00136735">
            <w:pPr>
              <w:pStyle w:val="TAC"/>
              <w:rPr>
                <w:rFonts w:cs="Arial"/>
              </w:rPr>
            </w:pPr>
            <w:r>
              <w:rPr>
                <w:rFonts w:cs="Arial"/>
                <w:szCs w:val="16"/>
              </w:rPr>
              <w:t>10.</w:t>
            </w:r>
            <w:r>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3DFA08FD" w14:textId="77777777" w:rsidR="00136735" w:rsidRDefault="00136735">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3C37A24F" w14:textId="77777777" w:rsidR="00136735" w:rsidRDefault="00136735">
            <w:pPr>
              <w:pStyle w:val="TAC"/>
              <w:rPr>
                <w:rFonts w:cs="Arial"/>
              </w:rPr>
            </w:pPr>
            <w:r>
              <w:rPr>
                <w:rFonts w:cs="Arial"/>
                <w:szCs w:val="16"/>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3D5A86B8" w14:textId="77777777" w:rsidR="00136735" w:rsidRDefault="00136735">
            <w:pPr>
              <w:pStyle w:val="TAC"/>
            </w:pPr>
            <w:r>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54EF0866" w14:textId="77777777" w:rsidR="00136735" w:rsidRDefault="00136735">
            <w:pPr>
              <w:pStyle w:val="TAC"/>
            </w:pPr>
            <w:r>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1221CCD" w14:textId="77777777" w:rsidR="00136735" w:rsidRDefault="00136735">
            <w:pPr>
              <w:pStyle w:val="TAC"/>
            </w:pPr>
            <w:r>
              <w:rPr>
                <w:szCs w:val="16"/>
              </w:rPr>
              <w:t>5.1</w:t>
            </w:r>
          </w:p>
        </w:tc>
        <w:tc>
          <w:tcPr>
            <w:tcW w:w="675" w:type="dxa"/>
            <w:tcBorders>
              <w:top w:val="single" w:sz="4" w:space="0" w:color="auto"/>
              <w:left w:val="single" w:sz="4" w:space="0" w:color="auto"/>
              <w:bottom w:val="single" w:sz="4" w:space="0" w:color="auto"/>
              <w:right w:val="single" w:sz="4" w:space="0" w:color="auto"/>
            </w:tcBorders>
            <w:hideMark/>
          </w:tcPr>
          <w:p w14:paraId="44B7C5F4" w14:textId="77777777" w:rsidR="00136735" w:rsidRDefault="00136735">
            <w:pPr>
              <w:pStyle w:val="TAC"/>
            </w:pPr>
            <w:r>
              <w:rPr>
                <w:szCs w:val="16"/>
              </w:rPr>
              <w:t>4.2</w:t>
            </w:r>
          </w:p>
        </w:tc>
        <w:tc>
          <w:tcPr>
            <w:tcW w:w="674" w:type="dxa"/>
            <w:tcBorders>
              <w:top w:val="single" w:sz="4" w:space="0" w:color="auto"/>
              <w:left w:val="single" w:sz="4" w:space="0" w:color="auto"/>
              <w:bottom w:val="single" w:sz="4" w:space="0" w:color="auto"/>
              <w:right w:val="single" w:sz="4" w:space="0" w:color="auto"/>
            </w:tcBorders>
            <w:hideMark/>
          </w:tcPr>
          <w:p w14:paraId="5932079E" w14:textId="77777777" w:rsidR="00136735" w:rsidRDefault="00136735">
            <w:pPr>
              <w:pStyle w:val="TAC"/>
            </w:pPr>
            <w:r>
              <w:rPr>
                <w:szCs w:val="16"/>
              </w:rPr>
              <w:t>3.5</w:t>
            </w:r>
          </w:p>
        </w:tc>
        <w:tc>
          <w:tcPr>
            <w:tcW w:w="675" w:type="dxa"/>
            <w:tcBorders>
              <w:top w:val="single" w:sz="4" w:space="0" w:color="auto"/>
              <w:left w:val="single" w:sz="4" w:space="0" w:color="auto"/>
              <w:bottom w:val="single" w:sz="4" w:space="0" w:color="auto"/>
              <w:right w:val="single" w:sz="4" w:space="0" w:color="auto"/>
            </w:tcBorders>
            <w:hideMark/>
          </w:tcPr>
          <w:p w14:paraId="6F5B1A67" w14:textId="77777777" w:rsidR="00136735" w:rsidRDefault="00136735">
            <w:pPr>
              <w:pStyle w:val="TAC"/>
            </w:pPr>
            <w:r>
              <w:rPr>
                <w:szCs w:val="16"/>
              </w:rPr>
              <w:t>2.8</w:t>
            </w:r>
          </w:p>
        </w:tc>
        <w:tc>
          <w:tcPr>
            <w:tcW w:w="675" w:type="dxa"/>
            <w:tcBorders>
              <w:top w:val="single" w:sz="4" w:space="0" w:color="auto"/>
              <w:left w:val="single" w:sz="4" w:space="0" w:color="auto"/>
              <w:bottom w:val="single" w:sz="4" w:space="0" w:color="auto"/>
              <w:right w:val="single" w:sz="4" w:space="0" w:color="auto"/>
            </w:tcBorders>
            <w:hideMark/>
          </w:tcPr>
          <w:p w14:paraId="1510D1BD" w14:textId="77777777" w:rsidR="00136735" w:rsidRDefault="00136735">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414AFDED" w14:textId="77777777" w:rsidR="00136735" w:rsidRDefault="00136735">
            <w:pPr>
              <w:pStyle w:val="TAC"/>
            </w:pPr>
            <w:r>
              <w:rPr>
                <w:szCs w:val="16"/>
              </w:rPr>
              <w:t>2.1</w:t>
            </w:r>
          </w:p>
        </w:tc>
        <w:tc>
          <w:tcPr>
            <w:tcW w:w="675" w:type="dxa"/>
            <w:tcBorders>
              <w:top w:val="single" w:sz="4" w:space="0" w:color="auto"/>
              <w:left w:val="single" w:sz="4" w:space="0" w:color="auto"/>
              <w:bottom w:val="single" w:sz="4" w:space="0" w:color="auto"/>
              <w:right w:val="single" w:sz="4" w:space="0" w:color="auto"/>
            </w:tcBorders>
            <w:hideMark/>
          </w:tcPr>
          <w:p w14:paraId="74FC44C3" w14:textId="77777777" w:rsidR="00136735" w:rsidRDefault="00136735">
            <w:pPr>
              <w:pStyle w:val="TAC"/>
            </w:pPr>
            <w:r>
              <w:rPr>
                <w:szCs w:val="16"/>
              </w:rPr>
              <w:t>1.4</w:t>
            </w:r>
          </w:p>
        </w:tc>
      </w:tr>
      <w:tr w:rsidR="00136735" w14:paraId="3D75CD45"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0F5D708F" w14:textId="77777777" w:rsidR="00136735"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B3E848" w14:textId="58ED0BC2" w:rsidR="00136735" w:rsidRDefault="00136735">
            <w:pPr>
              <w:pStyle w:val="TAC"/>
            </w:pPr>
            <w:r>
              <w:rPr>
                <w:szCs w:val="16"/>
                <w:lang w:eastAsia="ja-JP"/>
              </w:rPr>
              <w:t>n77</w:t>
            </w:r>
            <w:r>
              <w:rPr>
                <w:szCs w:val="16"/>
                <w:vertAlign w:val="superscript"/>
                <w:lang w:eastAsia="ja-JP"/>
              </w:rPr>
              <w:t>6,</w:t>
            </w:r>
            <w:proofErr w:type="gramStart"/>
            <w:r>
              <w:rPr>
                <w:szCs w:val="16"/>
                <w:vertAlign w:val="superscript"/>
                <w:lang w:eastAsia="ja-JP"/>
              </w:rPr>
              <w:t>7</w:t>
            </w:r>
            <w:ins w:id="41" w:author="BORSATO, RONALD" w:date="2021-10-22T14:35:00Z">
              <w:r w:rsidR="000179EF">
                <w:rPr>
                  <w:szCs w:val="16"/>
                  <w:vertAlign w:val="superscript"/>
                  <w:lang w:eastAsia="ja-JP"/>
                </w:rPr>
                <w:t>,ZZ</w:t>
              </w:r>
            </w:ins>
            <w:proofErr w:type="gramEnd"/>
          </w:p>
        </w:tc>
        <w:tc>
          <w:tcPr>
            <w:tcW w:w="674" w:type="dxa"/>
            <w:tcBorders>
              <w:top w:val="single" w:sz="4" w:space="0" w:color="auto"/>
              <w:left w:val="single" w:sz="4" w:space="0" w:color="auto"/>
              <w:bottom w:val="single" w:sz="4" w:space="0" w:color="auto"/>
              <w:right w:val="single" w:sz="4" w:space="0" w:color="auto"/>
            </w:tcBorders>
          </w:tcPr>
          <w:p w14:paraId="26E2CCD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5D89D1B" w14:textId="77777777" w:rsidR="00136735" w:rsidRDefault="00136735">
            <w:pPr>
              <w:pStyle w:val="TAC"/>
              <w:rPr>
                <w:rFonts w:cs="Arial"/>
              </w:rPr>
            </w:pPr>
            <w:r>
              <w:rPr>
                <w:rFonts w:cs="Arial"/>
                <w:szCs w:val="16"/>
              </w:rPr>
              <w:t>10.4</w:t>
            </w:r>
          </w:p>
        </w:tc>
        <w:tc>
          <w:tcPr>
            <w:tcW w:w="674" w:type="dxa"/>
            <w:tcBorders>
              <w:top w:val="single" w:sz="4" w:space="0" w:color="auto"/>
              <w:left w:val="single" w:sz="4" w:space="0" w:color="auto"/>
              <w:bottom w:val="single" w:sz="4" w:space="0" w:color="auto"/>
              <w:right w:val="single" w:sz="4" w:space="0" w:color="auto"/>
            </w:tcBorders>
            <w:hideMark/>
          </w:tcPr>
          <w:p w14:paraId="42100893" w14:textId="77777777" w:rsidR="00136735" w:rsidRDefault="00136735">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7C25BB3A" w14:textId="77777777" w:rsidR="00136735" w:rsidRDefault="00136735">
            <w:pPr>
              <w:pStyle w:val="TAC"/>
              <w:rPr>
                <w:rFonts w:cs="Arial"/>
              </w:rPr>
            </w:pPr>
            <w:r>
              <w:rPr>
                <w:rFonts w:cs="Arial"/>
                <w:szCs w:val="16"/>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4E8C9961" w14:textId="04EAE9E2" w:rsidR="00136735" w:rsidRDefault="00136735">
            <w:pPr>
              <w:pStyle w:val="TAC"/>
            </w:pPr>
            <w:del w:id="42" w:author="BORSATO, RONALD" w:date="2021-10-22T14:34:00Z">
              <w:r w:rsidDel="000179EF">
                <w:rPr>
                  <w:szCs w:val="16"/>
                  <w:lang w:eastAsia="zh-CN"/>
                </w:rPr>
                <w:delText>7.4</w:delText>
              </w:r>
            </w:del>
            <w:ins w:id="43" w:author="BORSATO, RONALD" w:date="2021-10-22T14:34:00Z">
              <w:r w:rsidR="000179EF">
                <w:rPr>
                  <w:szCs w:val="16"/>
                  <w:lang w:eastAsia="zh-CN"/>
                </w:rPr>
                <w:t>6.7</w:t>
              </w:r>
            </w:ins>
          </w:p>
        </w:tc>
        <w:tc>
          <w:tcPr>
            <w:tcW w:w="675" w:type="dxa"/>
            <w:tcBorders>
              <w:top w:val="single" w:sz="4" w:space="0" w:color="auto"/>
              <w:left w:val="single" w:sz="4" w:space="0" w:color="auto"/>
              <w:bottom w:val="single" w:sz="4" w:space="0" w:color="auto"/>
              <w:right w:val="single" w:sz="4" w:space="0" w:color="auto"/>
            </w:tcBorders>
            <w:hideMark/>
          </w:tcPr>
          <w:p w14:paraId="02E4FB14" w14:textId="06237C47" w:rsidR="00136735" w:rsidRDefault="00136735">
            <w:pPr>
              <w:pStyle w:val="TAC"/>
            </w:pPr>
            <w:r>
              <w:rPr>
                <w:szCs w:val="16"/>
                <w:lang w:eastAsia="zh-CN"/>
              </w:rPr>
              <w:t>6</w:t>
            </w:r>
            <w:del w:id="44" w:author="BORSATO, RONALD" w:date="2021-10-22T14:34:00Z">
              <w:r w:rsidDel="000179EF">
                <w:rPr>
                  <w:szCs w:val="16"/>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2580E3C4" w14:textId="77777777" w:rsidR="00136735" w:rsidRDefault="00136735">
            <w:pPr>
              <w:pStyle w:val="TAC"/>
            </w:pPr>
            <w:r>
              <w:rPr>
                <w:szCs w:val="16"/>
              </w:rPr>
              <w:t>4.7</w:t>
            </w:r>
          </w:p>
        </w:tc>
        <w:tc>
          <w:tcPr>
            <w:tcW w:w="675" w:type="dxa"/>
            <w:tcBorders>
              <w:top w:val="single" w:sz="4" w:space="0" w:color="auto"/>
              <w:left w:val="single" w:sz="4" w:space="0" w:color="auto"/>
              <w:bottom w:val="single" w:sz="4" w:space="0" w:color="auto"/>
              <w:right w:val="single" w:sz="4" w:space="0" w:color="auto"/>
            </w:tcBorders>
            <w:hideMark/>
          </w:tcPr>
          <w:p w14:paraId="5CAEA434" w14:textId="77777777" w:rsidR="00136735" w:rsidRDefault="00136735">
            <w:pPr>
              <w:pStyle w:val="TAC"/>
            </w:pPr>
            <w:r>
              <w:rPr>
                <w:szCs w:val="16"/>
              </w:rPr>
              <w:t>3.7</w:t>
            </w:r>
          </w:p>
        </w:tc>
        <w:tc>
          <w:tcPr>
            <w:tcW w:w="674" w:type="dxa"/>
            <w:tcBorders>
              <w:top w:val="single" w:sz="4" w:space="0" w:color="auto"/>
              <w:left w:val="single" w:sz="4" w:space="0" w:color="auto"/>
              <w:bottom w:val="single" w:sz="4" w:space="0" w:color="auto"/>
              <w:right w:val="single" w:sz="4" w:space="0" w:color="auto"/>
            </w:tcBorders>
            <w:hideMark/>
          </w:tcPr>
          <w:p w14:paraId="32DE531B" w14:textId="77777777" w:rsidR="00136735" w:rsidRDefault="00136735">
            <w:pPr>
              <w:pStyle w:val="TAC"/>
            </w:pPr>
            <w:r>
              <w:rPr>
                <w:szCs w:val="16"/>
              </w:rPr>
              <w:t>3</w:t>
            </w:r>
          </w:p>
        </w:tc>
        <w:tc>
          <w:tcPr>
            <w:tcW w:w="675" w:type="dxa"/>
            <w:tcBorders>
              <w:top w:val="single" w:sz="4" w:space="0" w:color="auto"/>
              <w:left w:val="single" w:sz="4" w:space="0" w:color="auto"/>
              <w:bottom w:val="single" w:sz="4" w:space="0" w:color="auto"/>
              <w:right w:val="single" w:sz="4" w:space="0" w:color="auto"/>
            </w:tcBorders>
            <w:hideMark/>
          </w:tcPr>
          <w:p w14:paraId="16270216" w14:textId="1A636418" w:rsidR="00136735" w:rsidRDefault="00136735">
            <w:pPr>
              <w:pStyle w:val="TAC"/>
            </w:pPr>
            <w:r>
              <w:rPr>
                <w:szCs w:val="16"/>
              </w:rPr>
              <w:t>2.3</w:t>
            </w:r>
            <w:del w:id="45" w:author="BORSATO, RONALD" w:date="2021-10-22T14:34:00Z">
              <w:r w:rsidDel="000179EF">
                <w:rPr>
                  <w:szCs w:val="16"/>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187C035" w14:textId="77777777" w:rsidR="00136735" w:rsidRDefault="00136735">
            <w:pPr>
              <w:pStyle w:val="TAC"/>
            </w:pPr>
            <w:r>
              <w:rPr>
                <w:szCs w:val="16"/>
              </w:rPr>
              <w:t>1.7</w:t>
            </w:r>
          </w:p>
        </w:tc>
        <w:tc>
          <w:tcPr>
            <w:tcW w:w="674" w:type="dxa"/>
            <w:tcBorders>
              <w:top w:val="single" w:sz="4" w:space="0" w:color="auto"/>
              <w:left w:val="single" w:sz="4" w:space="0" w:color="auto"/>
              <w:bottom w:val="single" w:sz="4" w:space="0" w:color="auto"/>
              <w:right w:val="single" w:sz="4" w:space="0" w:color="auto"/>
            </w:tcBorders>
            <w:hideMark/>
          </w:tcPr>
          <w:p w14:paraId="7FE5B69F" w14:textId="77777777" w:rsidR="00136735" w:rsidRDefault="00136735">
            <w:pPr>
              <w:pStyle w:val="TAC"/>
            </w:pPr>
            <w:r>
              <w:rPr>
                <w:szCs w:val="16"/>
              </w:rPr>
              <w:t>1.2</w:t>
            </w:r>
          </w:p>
        </w:tc>
        <w:tc>
          <w:tcPr>
            <w:tcW w:w="675" w:type="dxa"/>
            <w:tcBorders>
              <w:top w:val="single" w:sz="4" w:space="0" w:color="auto"/>
              <w:left w:val="single" w:sz="4" w:space="0" w:color="auto"/>
              <w:bottom w:val="single" w:sz="4" w:space="0" w:color="auto"/>
              <w:right w:val="single" w:sz="4" w:space="0" w:color="auto"/>
            </w:tcBorders>
            <w:hideMark/>
          </w:tcPr>
          <w:p w14:paraId="2A9BFE41" w14:textId="77777777" w:rsidR="00136735" w:rsidRDefault="00136735">
            <w:pPr>
              <w:pStyle w:val="TAC"/>
            </w:pPr>
            <w:r>
              <w:rPr>
                <w:szCs w:val="16"/>
              </w:rPr>
              <w:t>0.7</w:t>
            </w:r>
          </w:p>
        </w:tc>
      </w:tr>
      <w:tr w:rsidR="00136735" w14:paraId="598FD543"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5098BF" w14:textId="77777777" w:rsidR="00136735" w:rsidRDefault="00136735">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E00B892" w14:textId="77777777" w:rsidR="00136735" w:rsidRDefault="00136735">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4CB5832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74EE91" w14:textId="77777777" w:rsidR="00136735" w:rsidRDefault="00136735">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22F11F7F" w14:textId="77777777" w:rsidR="00136735" w:rsidRDefault="00136735">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1752176B" w14:textId="77777777" w:rsidR="00136735" w:rsidRDefault="00136735">
            <w:pPr>
              <w:pStyle w:val="TAC"/>
            </w:pPr>
            <w:r>
              <w:rPr>
                <w:rFonts w:cs="Arial"/>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435913E6" w14:textId="77777777" w:rsidR="00136735" w:rsidRDefault="00136735">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4B5D48F4" w14:textId="77777777" w:rsidR="00136735" w:rsidRDefault="00136735">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54C48FC8" w14:textId="77777777" w:rsidR="00136735" w:rsidRDefault="00136735">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14:paraId="13CCCF04" w14:textId="77777777" w:rsidR="00136735" w:rsidRDefault="00136735">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332E7A63" w14:textId="77777777" w:rsidR="00136735" w:rsidRDefault="00136735">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1919E8B5" w14:textId="77777777" w:rsidR="00136735" w:rsidRDefault="00136735">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120118D6" w14:textId="77777777" w:rsidR="00136735" w:rsidRDefault="00136735">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4F227C3E" w14:textId="77777777" w:rsidR="00136735" w:rsidRDefault="00136735">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790540B2" w14:textId="77777777" w:rsidR="00136735" w:rsidRDefault="00136735">
            <w:pPr>
              <w:pStyle w:val="TAC"/>
            </w:pPr>
            <w:r>
              <w:t>1.4</w:t>
            </w:r>
          </w:p>
        </w:tc>
      </w:tr>
      <w:tr w:rsidR="00136735" w14:paraId="778DA78C"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F55B0E" w14:textId="77777777" w:rsidR="00136735" w:rsidRDefault="0013673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8B3219F" w14:textId="77777777" w:rsidR="00136735" w:rsidRDefault="00136735">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1B1D9C38" w14:textId="77777777" w:rsidR="00136735" w:rsidRDefault="00136735">
            <w:pPr>
              <w:pStyle w:val="TAC"/>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59FEC072" w14:textId="77777777" w:rsidR="00136735" w:rsidRDefault="00136735">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1D29C6C8" w14:textId="77777777" w:rsidR="00136735" w:rsidRDefault="00136735">
            <w:pPr>
              <w:pStyle w:val="TAC"/>
              <w:rPr>
                <w:rFonts w:cs="Arial"/>
                <w:lang w:eastAsia="zh-CN"/>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66BBB9AD" w14:textId="77777777" w:rsidR="00136735" w:rsidRDefault="00136735">
            <w:pPr>
              <w:pStyle w:val="TAC"/>
              <w:rPr>
                <w:rFonts w:cs="Arial"/>
                <w:lang w:eastAsia="zh-CN"/>
              </w:rPr>
            </w:pPr>
            <w:r>
              <w:rPr>
                <w:rFonts w:cs="Arial"/>
              </w:rPr>
              <w:t>5.3</w:t>
            </w:r>
          </w:p>
        </w:tc>
        <w:tc>
          <w:tcPr>
            <w:tcW w:w="674" w:type="dxa"/>
            <w:tcBorders>
              <w:top w:val="single" w:sz="4" w:space="0" w:color="auto"/>
              <w:left w:val="single" w:sz="4" w:space="0" w:color="auto"/>
              <w:bottom w:val="single" w:sz="4" w:space="0" w:color="auto"/>
              <w:right w:val="single" w:sz="4" w:space="0" w:color="auto"/>
            </w:tcBorders>
            <w:hideMark/>
          </w:tcPr>
          <w:p w14:paraId="4ACF0594" w14:textId="77777777" w:rsidR="00136735" w:rsidRDefault="00136735">
            <w:pPr>
              <w:pStyle w:val="TAC"/>
            </w:pPr>
            <w:r>
              <w:t>4.3</w:t>
            </w:r>
          </w:p>
        </w:tc>
        <w:tc>
          <w:tcPr>
            <w:tcW w:w="675" w:type="dxa"/>
            <w:tcBorders>
              <w:top w:val="single" w:sz="4" w:space="0" w:color="auto"/>
              <w:left w:val="single" w:sz="4" w:space="0" w:color="auto"/>
              <w:bottom w:val="single" w:sz="4" w:space="0" w:color="auto"/>
              <w:right w:val="single" w:sz="4" w:space="0" w:color="auto"/>
            </w:tcBorders>
            <w:hideMark/>
          </w:tcPr>
          <w:p w14:paraId="0315CF8B" w14:textId="77777777" w:rsidR="00136735" w:rsidRDefault="00136735">
            <w:pPr>
              <w:pStyle w:val="TAC"/>
            </w:pPr>
            <w:r>
              <w:t>3.2</w:t>
            </w:r>
          </w:p>
        </w:tc>
        <w:tc>
          <w:tcPr>
            <w:tcW w:w="674" w:type="dxa"/>
            <w:tcBorders>
              <w:top w:val="single" w:sz="4" w:space="0" w:color="auto"/>
              <w:left w:val="single" w:sz="4" w:space="0" w:color="auto"/>
              <w:bottom w:val="single" w:sz="4" w:space="0" w:color="auto"/>
              <w:right w:val="single" w:sz="4" w:space="0" w:color="auto"/>
            </w:tcBorders>
            <w:hideMark/>
          </w:tcPr>
          <w:p w14:paraId="76C7B3A0" w14:textId="77777777" w:rsidR="00136735" w:rsidRDefault="00136735">
            <w:pPr>
              <w:pStyle w:val="TAC"/>
              <w:rPr>
                <w:lang w:eastAsia="zh-CN"/>
              </w:rPr>
            </w:pPr>
            <w:r>
              <w:rPr>
                <w:lang w:eastAsia="zh-CN"/>
              </w:rPr>
              <w:t>2.3</w:t>
            </w:r>
          </w:p>
        </w:tc>
        <w:tc>
          <w:tcPr>
            <w:tcW w:w="675" w:type="dxa"/>
            <w:tcBorders>
              <w:top w:val="single" w:sz="4" w:space="0" w:color="auto"/>
              <w:left w:val="single" w:sz="4" w:space="0" w:color="auto"/>
              <w:bottom w:val="single" w:sz="4" w:space="0" w:color="auto"/>
              <w:right w:val="single" w:sz="4" w:space="0" w:color="auto"/>
            </w:tcBorders>
            <w:hideMark/>
          </w:tcPr>
          <w:p w14:paraId="664300CE" w14:textId="77777777" w:rsidR="00136735" w:rsidRDefault="00136735">
            <w:pPr>
              <w:pStyle w:val="TAC"/>
              <w:rPr>
                <w:lang w:eastAsia="zh-CN"/>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3382BD2C"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9A00EC3"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C631725"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7BCB26"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82D2913" w14:textId="77777777" w:rsidR="00136735" w:rsidRDefault="00136735">
            <w:pPr>
              <w:pStyle w:val="TAC"/>
            </w:pPr>
          </w:p>
        </w:tc>
      </w:tr>
      <w:tr w:rsidR="00136735" w14:paraId="1B751BF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61AA90" w14:textId="77777777" w:rsidR="00136735" w:rsidRDefault="0013673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DD8FDCE" w14:textId="77777777" w:rsidR="00136735" w:rsidRDefault="00136735">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588D70BF" w14:textId="77777777" w:rsidR="00136735" w:rsidRDefault="00136735">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14:paraId="452B2FF8" w14:textId="77777777" w:rsidR="00136735" w:rsidRDefault="00136735">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14:paraId="24DC1C1B" w14:textId="77777777" w:rsidR="00136735" w:rsidRDefault="00136735">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14:paraId="2B2EF793" w14:textId="77777777" w:rsidR="00136735" w:rsidRDefault="00136735">
            <w:pPr>
              <w:pStyle w:val="TAC"/>
              <w:rPr>
                <w:rFonts w:cs="Arial"/>
                <w:lang w:eastAsia="zh-CN"/>
              </w:rPr>
            </w:pPr>
            <w:r>
              <w:rPr>
                <w:lang w:eastAsia="zh-CN"/>
              </w:rPr>
              <w:t>10.1</w:t>
            </w:r>
          </w:p>
        </w:tc>
        <w:tc>
          <w:tcPr>
            <w:tcW w:w="674" w:type="dxa"/>
            <w:tcBorders>
              <w:top w:val="single" w:sz="4" w:space="0" w:color="auto"/>
              <w:left w:val="single" w:sz="4" w:space="0" w:color="auto"/>
              <w:bottom w:val="single" w:sz="4" w:space="0" w:color="auto"/>
              <w:right w:val="single" w:sz="4" w:space="0" w:color="auto"/>
            </w:tcBorders>
          </w:tcPr>
          <w:p w14:paraId="43DC8BF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EF30441" w14:textId="77777777" w:rsidR="00136735" w:rsidRDefault="00136735">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14:paraId="4BF73D47" w14:textId="77777777" w:rsidR="00136735" w:rsidRDefault="00136735">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14:paraId="66F6BCCF" w14:textId="77777777" w:rsidR="00136735" w:rsidRDefault="00136735">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22B6403F" w14:textId="77777777" w:rsidR="00136735" w:rsidRDefault="00136735">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hideMark/>
          </w:tcPr>
          <w:p w14:paraId="44CB6BB5" w14:textId="77777777" w:rsidR="00136735" w:rsidRDefault="00136735">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hideMark/>
          </w:tcPr>
          <w:p w14:paraId="4AEFC8C8" w14:textId="77777777" w:rsidR="00136735" w:rsidRDefault="00136735">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6BF68C2D" w14:textId="77777777" w:rsidR="00136735" w:rsidRDefault="00136735">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6C6C8D49" w14:textId="77777777" w:rsidR="00136735" w:rsidRDefault="00136735">
            <w:pPr>
              <w:pStyle w:val="TAC"/>
            </w:pPr>
            <w:r>
              <w:rPr>
                <w:lang w:eastAsia="zh-CN"/>
              </w:rPr>
              <w:t>3.5</w:t>
            </w:r>
          </w:p>
        </w:tc>
      </w:tr>
      <w:tr w:rsidR="00136735" w14:paraId="08BA32F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BD87BF" w14:textId="77777777" w:rsidR="00136735" w:rsidRDefault="00136735">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00DA81D" w14:textId="77777777" w:rsidR="00136735" w:rsidRDefault="00136735">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06F758F3" w14:textId="77777777" w:rsidR="00136735" w:rsidRDefault="00136735">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5A1C11C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1E305A5" w14:textId="77777777" w:rsidR="00136735" w:rsidRDefault="00136735">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7D5C3233" w14:textId="77777777" w:rsidR="00136735" w:rsidRDefault="00136735">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54FED5A0" w14:textId="77777777" w:rsidR="00136735" w:rsidRDefault="00136735">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4F5638B6" w14:textId="77777777" w:rsidR="00136735" w:rsidRDefault="00136735">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39CA72F0" w14:textId="77777777" w:rsidR="00136735" w:rsidRDefault="00136735">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26A82C58" w14:textId="77777777" w:rsidR="00136735" w:rsidRDefault="00136735">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1CB9E691" w14:textId="77777777" w:rsidR="00136735" w:rsidRDefault="00136735">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22CEFDCD" w14:textId="77777777" w:rsidR="00136735" w:rsidRDefault="00136735">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79EB72FE" w14:textId="77777777" w:rsidR="00136735" w:rsidRDefault="00136735">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58A76C17" w14:textId="77777777" w:rsidR="00136735" w:rsidRDefault="00136735">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29EA84E6" w14:textId="77777777" w:rsidR="00136735" w:rsidRDefault="00136735">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24F93D87" w14:textId="77777777" w:rsidR="00136735" w:rsidRDefault="00136735">
            <w:pPr>
              <w:pStyle w:val="TAC"/>
            </w:pPr>
            <w:r>
              <w:t>1.4</w:t>
            </w:r>
          </w:p>
        </w:tc>
      </w:tr>
      <w:tr w:rsidR="00136735" w14:paraId="27018B0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412BA7" w14:textId="77777777" w:rsidR="00136735" w:rsidRDefault="0013673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1349948" w14:textId="77777777" w:rsidR="00136735" w:rsidRDefault="00136735">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39E9436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4CBEE55" w14:textId="77777777" w:rsidR="00136735" w:rsidRDefault="00136735">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5E830EE4" w14:textId="77777777" w:rsidR="00136735"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64DF1CC3" w14:textId="77777777" w:rsidR="00136735" w:rsidRDefault="00136735">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5E5F602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BF9511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76A81E9D" w14:textId="77777777" w:rsidR="00136735" w:rsidRDefault="00136735">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14:paraId="2AAB6FA3" w14:textId="77777777" w:rsidR="00136735" w:rsidRDefault="00136735">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14:paraId="0DE68AC6" w14:textId="77777777" w:rsidR="00136735" w:rsidRDefault="00136735">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60667723"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55F5762B" w14:textId="77777777" w:rsidR="00136735" w:rsidRDefault="00136735">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tcPr>
          <w:p w14:paraId="44C34482"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22816DB" w14:textId="77777777" w:rsidR="00136735" w:rsidRDefault="00136735">
            <w:pPr>
              <w:pStyle w:val="TAC"/>
              <w:rPr>
                <w:lang w:eastAsia="zh-CN"/>
              </w:rPr>
            </w:pPr>
            <w:r>
              <w:rPr>
                <w:lang w:eastAsia="zh-CN"/>
              </w:rPr>
              <w:t>4.4</w:t>
            </w:r>
          </w:p>
        </w:tc>
      </w:tr>
      <w:tr w:rsidR="00136735" w14:paraId="1E22CA3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40541C" w14:textId="77777777" w:rsidR="00136735" w:rsidRDefault="00136735">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BE7563E" w14:textId="77777777" w:rsidR="00136735" w:rsidRDefault="00136735">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14E4587A" w14:textId="77777777" w:rsidR="00136735" w:rsidRDefault="00136735">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1722F808" w14:textId="77777777" w:rsidR="00136735" w:rsidRDefault="00136735">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3392137A" w14:textId="77777777" w:rsidR="00136735" w:rsidRDefault="00136735">
            <w:pPr>
              <w:pStyle w:val="TAC"/>
              <w:rPr>
                <w:rFonts w:cs="Arial"/>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0601F2DF" w14:textId="77777777" w:rsidR="00136735" w:rsidRDefault="00136735">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tcPr>
          <w:p w14:paraId="13CF120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9F3F49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EFB3D13"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762FFE5"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BFFCB55"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285F3C"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ADA553D"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504FA34"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FF45BA" w14:textId="77777777" w:rsidR="00136735" w:rsidRDefault="00136735">
            <w:pPr>
              <w:pStyle w:val="TAC"/>
              <w:rPr>
                <w:lang w:eastAsia="zh-CN"/>
              </w:rPr>
            </w:pPr>
          </w:p>
        </w:tc>
      </w:tr>
      <w:tr w:rsidR="00136735" w14:paraId="37B3ACC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B35035" w14:textId="77777777" w:rsidR="00136735" w:rsidRDefault="00136735">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7518C0A4" w14:textId="77777777" w:rsidR="00136735" w:rsidRDefault="00136735">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1A3470B" w14:textId="77777777" w:rsidR="00136735" w:rsidRDefault="00136735">
            <w:pPr>
              <w:pStyle w:val="TAC"/>
              <w:rPr>
                <w:rFonts w:eastAsia="MS Mincho"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7FE94763" w14:textId="77777777" w:rsidR="00136735" w:rsidRDefault="00136735">
            <w:pPr>
              <w:pStyle w:val="TAC"/>
              <w:rPr>
                <w:rFonts w:eastAsia="MS Mincho"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33648B5D" w14:textId="77777777" w:rsidR="00136735" w:rsidRDefault="00136735">
            <w:pPr>
              <w:pStyle w:val="TAC"/>
              <w:rPr>
                <w:rFonts w:eastAsia="MS Mincho"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334345EE" w14:textId="77777777" w:rsidR="00136735" w:rsidRDefault="00136735">
            <w:pPr>
              <w:pStyle w:val="TAC"/>
              <w:rPr>
                <w:rFonts w:eastAsia="MS Mincho" w:cs="Arial"/>
              </w:rPr>
            </w:pPr>
            <w:r>
              <w:rPr>
                <w:rFonts w:cs="Arial"/>
              </w:rPr>
              <w:t>5.3</w:t>
            </w:r>
          </w:p>
        </w:tc>
        <w:tc>
          <w:tcPr>
            <w:tcW w:w="674" w:type="dxa"/>
            <w:tcBorders>
              <w:top w:val="single" w:sz="4" w:space="0" w:color="auto"/>
              <w:left w:val="single" w:sz="4" w:space="0" w:color="auto"/>
              <w:bottom w:val="single" w:sz="4" w:space="0" w:color="auto"/>
              <w:right w:val="single" w:sz="4" w:space="0" w:color="auto"/>
            </w:tcBorders>
          </w:tcPr>
          <w:p w14:paraId="36DE7874" w14:textId="77777777" w:rsidR="00136735" w:rsidRDefault="00136735">
            <w:pPr>
              <w:pStyle w:val="TAC"/>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0FBFCE7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C5F5F6D"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1DCB00B"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A5A4880"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9C1A50"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3AA484B"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6A43C9D"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B624F0" w14:textId="77777777" w:rsidR="00136735" w:rsidRDefault="00136735">
            <w:pPr>
              <w:pStyle w:val="TAC"/>
              <w:rPr>
                <w:lang w:eastAsia="zh-CN"/>
              </w:rPr>
            </w:pPr>
          </w:p>
        </w:tc>
      </w:tr>
      <w:tr w:rsidR="00136735" w14:paraId="5DA13C46"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F75058" w14:textId="77777777" w:rsidR="00136735" w:rsidRDefault="00136735">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64D1E67B" w14:textId="77777777" w:rsidR="00136735" w:rsidRDefault="00136735">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6383E476" w14:textId="77777777" w:rsidR="00136735" w:rsidRDefault="00136735">
            <w:pPr>
              <w:pStyle w:val="TAC"/>
            </w:pPr>
            <w:r>
              <w:rPr>
                <w:rFonts w:eastAsia="Yu Mincho"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55E0634D" w14:textId="77777777" w:rsidR="00136735" w:rsidRDefault="00136735">
            <w:pPr>
              <w:pStyle w:val="TAC"/>
              <w:rPr>
                <w:rFonts w:cs="Arial"/>
              </w:rPr>
            </w:pPr>
            <w:r>
              <w:rPr>
                <w:rFonts w:eastAsia="Yu Mincho"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1C4E520C" w14:textId="77777777" w:rsidR="00136735" w:rsidRDefault="00136735">
            <w:pPr>
              <w:pStyle w:val="TAC"/>
              <w:rPr>
                <w:rFonts w:cs="Arial"/>
              </w:rPr>
            </w:pPr>
            <w:r>
              <w:rPr>
                <w:rFonts w:eastAsia="Yu Mincho"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3AE5E5F" w14:textId="77777777" w:rsidR="00136735" w:rsidRDefault="00136735">
            <w:pPr>
              <w:pStyle w:val="TAC"/>
              <w:rPr>
                <w:rFonts w:cs="Arial"/>
              </w:rPr>
            </w:pPr>
            <w:r>
              <w:rPr>
                <w:rFonts w:eastAsia="Yu Mincho" w:cs="Arial"/>
                <w:lang w:eastAsia="fr-FR"/>
              </w:rPr>
              <w:t>5.5</w:t>
            </w:r>
          </w:p>
        </w:tc>
        <w:tc>
          <w:tcPr>
            <w:tcW w:w="674" w:type="dxa"/>
            <w:tcBorders>
              <w:top w:val="single" w:sz="4" w:space="0" w:color="auto"/>
              <w:left w:val="single" w:sz="4" w:space="0" w:color="auto"/>
              <w:bottom w:val="single" w:sz="4" w:space="0" w:color="auto"/>
              <w:right w:val="single" w:sz="4" w:space="0" w:color="auto"/>
            </w:tcBorders>
            <w:hideMark/>
          </w:tcPr>
          <w:p w14:paraId="536704FA" w14:textId="77777777" w:rsidR="00136735" w:rsidRDefault="00136735">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14:paraId="3236D9F1" w14:textId="77777777" w:rsidR="00136735" w:rsidRDefault="00136735">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14:paraId="7D53B456" w14:textId="77777777" w:rsidR="00136735" w:rsidRDefault="00136735">
            <w:pPr>
              <w:pStyle w:val="TAC"/>
              <w:rPr>
                <w:lang w:eastAsia="zh-CN"/>
              </w:rPr>
            </w:pPr>
            <w:r>
              <w:rPr>
                <w:rFonts w:eastAsia="Yu Mincho"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0F3A3384"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D71490"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3CA856"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612C4C8" w14:textId="77777777" w:rsidR="00136735"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91408D1"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0A323CD" w14:textId="77777777" w:rsidR="00136735" w:rsidRDefault="00136735">
            <w:pPr>
              <w:pStyle w:val="TAC"/>
              <w:rPr>
                <w:lang w:eastAsia="zh-CN"/>
              </w:rPr>
            </w:pPr>
          </w:p>
        </w:tc>
      </w:tr>
      <w:tr w:rsidR="00136735" w14:paraId="731B95B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D922A3E" w14:textId="77777777" w:rsidR="00136735" w:rsidRDefault="00136735">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3B6B33B6" w14:textId="77777777" w:rsidR="00136735" w:rsidRDefault="00136735">
            <w:pPr>
              <w:pStyle w:val="TAC"/>
              <w:rPr>
                <w:rFonts w:eastAsia="Yu Mincho"/>
                <w:lang w:eastAsia="fr-FR"/>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AABA6E2" w14:textId="77777777" w:rsidR="00136735" w:rsidRDefault="00136735">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62DF6CE" w14:textId="77777777" w:rsidR="00136735" w:rsidRDefault="00136735">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6C621A58" w14:textId="77777777" w:rsidR="00136735" w:rsidRDefault="00136735">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0A999630" w14:textId="77777777" w:rsidR="00136735" w:rsidRDefault="00136735">
            <w:pPr>
              <w:pStyle w:val="TAC"/>
              <w:rPr>
                <w:rFonts w:eastAsia="Yu Mincho" w:cs="Arial"/>
                <w:lang w:eastAsia="fr-FR"/>
              </w:rPr>
            </w:pPr>
            <w:r>
              <w:t>7.8</w:t>
            </w:r>
          </w:p>
        </w:tc>
        <w:tc>
          <w:tcPr>
            <w:tcW w:w="674" w:type="dxa"/>
            <w:tcBorders>
              <w:top w:val="single" w:sz="4" w:space="0" w:color="auto"/>
              <w:left w:val="single" w:sz="4" w:space="0" w:color="auto"/>
              <w:bottom w:val="single" w:sz="4" w:space="0" w:color="auto"/>
              <w:right w:val="single" w:sz="4" w:space="0" w:color="auto"/>
            </w:tcBorders>
            <w:hideMark/>
          </w:tcPr>
          <w:p w14:paraId="4123586C" w14:textId="77777777" w:rsidR="00136735" w:rsidRDefault="00136735">
            <w:pPr>
              <w:pStyle w:val="TAC"/>
              <w:rPr>
                <w:rFonts w:eastAsia="SimSun"/>
                <w:lang w:eastAsia="zh-CN"/>
              </w:rPr>
            </w:pPr>
            <w:r>
              <w:t>6.7</w:t>
            </w:r>
          </w:p>
        </w:tc>
        <w:tc>
          <w:tcPr>
            <w:tcW w:w="675" w:type="dxa"/>
            <w:tcBorders>
              <w:top w:val="single" w:sz="4" w:space="0" w:color="auto"/>
              <w:left w:val="single" w:sz="4" w:space="0" w:color="auto"/>
              <w:bottom w:val="single" w:sz="4" w:space="0" w:color="auto"/>
              <w:right w:val="single" w:sz="4" w:space="0" w:color="auto"/>
            </w:tcBorders>
            <w:hideMark/>
          </w:tcPr>
          <w:p w14:paraId="04040ECA" w14:textId="77777777" w:rsidR="00136735" w:rsidRDefault="00136735">
            <w:pPr>
              <w:pStyle w:val="TAC"/>
              <w:rPr>
                <w:lang w:eastAsia="zh-CN"/>
              </w:rPr>
            </w:pPr>
            <w:r>
              <w:t>5.7</w:t>
            </w:r>
          </w:p>
        </w:tc>
        <w:tc>
          <w:tcPr>
            <w:tcW w:w="674" w:type="dxa"/>
            <w:tcBorders>
              <w:top w:val="single" w:sz="4" w:space="0" w:color="auto"/>
              <w:left w:val="single" w:sz="4" w:space="0" w:color="auto"/>
              <w:bottom w:val="single" w:sz="4" w:space="0" w:color="auto"/>
              <w:right w:val="single" w:sz="4" w:space="0" w:color="auto"/>
            </w:tcBorders>
            <w:hideMark/>
          </w:tcPr>
          <w:p w14:paraId="2AB80FE9" w14:textId="77777777" w:rsidR="00136735" w:rsidRDefault="00136735">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72471DC8" w14:textId="77777777" w:rsidR="00136735" w:rsidRDefault="00136735">
            <w:pPr>
              <w:pStyle w:val="TAC"/>
              <w:rPr>
                <w:rFonts w:eastAsia="SimSun"/>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2D4E6E14" w14:textId="77777777" w:rsidR="00136735" w:rsidRDefault="00136735">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34E1C8D0" w14:textId="77777777" w:rsidR="00136735" w:rsidRDefault="00136735">
            <w:pPr>
              <w:pStyle w:val="TAC"/>
              <w:rPr>
                <w:lang w:eastAsia="zh-CN"/>
              </w:rPr>
            </w:pPr>
            <w:r>
              <w:t>2.3</w:t>
            </w:r>
          </w:p>
        </w:tc>
        <w:tc>
          <w:tcPr>
            <w:tcW w:w="675" w:type="dxa"/>
            <w:tcBorders>
              <w:top w:val="single" w:sz="4" w:space="0" w:color="auto"/>
              <w:left w:val="single" w:sz="4" w:space="0" w:color="auto"/>
              <w:bottom w:val="single" w:sz="4" w:space="0" w:color="auto"/>
              <w:right w:val="single" w:sz="4" w:space="0" w:color="auto"/>
            </w:tcBorders>
            <w:hideMark/>
          </w:tcPr>
          <w:p w14:paraId="54E19B58" w14:textId="77777777" w:rsidR="00136735" w:rsidRDefault="00136735">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6E115941" w14:textId="77777777" w:rsidR="00136735" w:rsidRDefault="00136735">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2A9A0E19" w14:textId="77777777" w:rsidR="00136735" w:rsidRDefault="00136735">
            <w:pPr>
              <w:pStyle w:val="TAC"/>
              <w:rPr>
                <w:lang w:eastAsia="zh-CN"/>
              </w:rPr>
            </w:pPr>
            <w:r>
              <w:t>0.7</w:t>
            </w:r>
          </w:p>
        </w:tc>
      </w:tr>
      <w:tr w:rsidR="00136735" w14:paraId="20C7E834"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4C90DD" w14:textId="77777777" w:rsidR="00136735" w:rsidRDefault="00136735">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085E2510" w14:textId="77777777" w:rsidR="00136735" w:rsidRDefault="00136735">
            <w:pPr>
              <w:pStyle w:val="TAC"/>
              <w:rPr>
                <w:rFonts w:eastAsia="Yu Mincho"/>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EC081D3" w14:textId="77777777" w:rsidR="00136735" w:rsidRDefault="00136735">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5A41392B" w14:textId="77777777" w:rsidR="00136735" w:rsidRDefault="00136735">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133B0555" w14:textId="77777777" w:rsidR="00136735" w:rsidRDefault="00136735">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5A485822" w14:textId="77777777" w:rsidR="00136735" w:rsidRDefault="00136735">
            <w:pPr>
              <w:pStyle w:val="TAC"/>
              <w:rPr>
                <w:rFonts w:eastAsia="Yu Mincho" w:cs="Arial"/>
                <w:lang w:eastAsia="fr-FR"/>
              </w:rPr>
            </w:pPr>
            <w:r>
              <w:t>7.8</w:t>
            </w:r>
          </w:p>
        </w:tc>
        <w:tc>
          <w:tcPr>
            <w:tcW w:w="674" w:type="dxa"/>
            <w:tcBorders>
              <w:top w:val="single" w:sz="4" w:space="0" w:color="auto"/>
              <w:left w:val="single" w:sz="4" w:space="0" w:color="auto"/>
              <w:bottom w:val="single" w:sz="4" w:space="0" w:color="auto"/>
              <w:right w:val="single" w:sz="4" w:space="0" w:color="auto"/>
            </w:tcBorders>
            <w:hideMark/>
          </w:tcPr>
          <w:p w14:paraId="2469EA6B" w14:textId="77777777" w:rsidR="00136735" w:rsidRDefault="00136735">
            <w:pPr>
              <w:pStyle w:val="TAC"/>
              <w:rPr>
                <w:rFonts w:eastAsia="SimSu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0E52CB17" w14:textId="77777777" w:rsidR="00136735" w:rsidRDefault="00136735">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1945D805" w14:textId="77777777" w:rsidR="00136735" w:rsidRDefault="00136735">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277D072B" w14:textId="77777777" w:rsidR="00136735" w:rsidRDefault="00136735">
            <w:pPr>
              <w:pStyle w:val="TAC"/>
              <w:rPr>
                <w:rFonts w:eastAsia="SimSun"/>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0288BDD0" w14:textId="77777777" w:rsidR="00136735" w:rsidRDefault="00136735">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52E68916" w14:textId="77777777" w:rsidR="00136735" w:rsidRDefault="00136735">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7125F77E" w14:textId="77777777" w:rsidR="00136735" w:rsidRDefault="00136735">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5894A032" w14:textId="77777777" w:rsidR="00136735" w:rsidRDefault="00136735">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58D28F14" w14:textId="77777777" w:rsidR="00136735" w:rsidRDefault="00136735">
            <w:pPr>
              <w:pStyle w:val="TAC"/>
              <w:rPr>
                <w:lang w:eastAsia="zh-CN"/>
              </w:rPr>
            </w:pPr>
            <w:r>
              <w:t>0.7</w:t>
            </w:r>
          </w:p>
        </w:tc>
      </w:tr>
      <w:tr w:rsidR="00136735" w14:paraId="57568FF4"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23E8FC" w14:textId="77777777" w:rsidR="00136735" w:rsidRDefault="00136735">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6CADDA12" w14:textId="77777777" w:rsidR="00136735" w:rsidRDefault="00136735">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6493CC2A" w14:textId="77777777" w:rsidR="00136735" w:rsidRDefault="00136735">
            <w:pPr>
              <w:pStyle w:val="TAC"/>
              <w:rPr>
                <w:rFonts w:eastAsia="Yu Mincho" w:cs="Arial"/>
                <w:lang w:eastAsia="fr-FR"/>
              </w:rPr>
            </w:pPr>
            <w:r>
              <w:rPr>
                <w:rFonts w:eastAsia="Yu Mincho"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150C4931" w14:textId="77777777" w:rsidR="00136735" w:rsidRDefault="00136735">
            <w:pPr>
              <w:pStyle w:val="TAC"/>
              <w:rPr>
                <w:rFonts w:eastAsia="SimSun"/>
              </w:rPr>
            </w:pPr>
            <w:r>
              <w:t>10.4</w:t>
            </w:r>
          </w:p>
        </w:tc>
        <w:tc>
          <w:tcPr>
            <w:tcW w:w="674" w:type="dxa"/>
            <w:tcBorders>
              <w:top w:val="single" w:sz="4" w:space="0" w:color="auto"/>
              <w:left w:val="single" w:sz="4" w:space="0" w:color="auto"/>
              <w:bottom w:val="single" w:sz="4" w:space="0" w:color="auto"/>
              <w:right w:val="single" w:sz="4" w:space="0" w:color="auto"/>
            </w:tcBorders>
            <w:hideMark/>
          </w:tcPr>
          <w:p w14:paraId="13609FCA" w14:textId="77777777" w:rsidR="00136735" w:rsidRDefault="00136735">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7CDECAB1" w14:textId="77777777" w:rsidR="00136735" w:rsidRDefault="00136735">
            <w:pPr>
              <w:pStyle w:val="TAC"/>
            </w:pPr>
            <w:r>
              <w:t>7.8</w:t>
            </w:r>
          </w:p>
        </w:tc>
        <w:tc>
          <w:tcPr>
            <w:tcW w:w="674" w:type="dxa"/>
            <w:tcBorders>
              <w:top w:val="single" w:sz="4" w:space="0" w:color="auto"/>
              <w:left w:val="single" w:sz="4" w:space="0" w:color="auto"/>
              <w:bottom w:val="single" w:sz="4" w:space="0" w:color="auto"/>
              <w:right w:val="single" w:sz="4" w:space="0" w:color="auto"/>
            </w:tcBorders>
          </w:tcPr>
          <w:p w14:paraId="0A12DEF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1015EF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CA4CF0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9A7C45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4252F3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919F2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A94A31D"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342960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C828C8C" w14:textId="77777777" w:rsidR="00136735" w:rsidRDefault="00136735">
            <w:pPr>
              <w:pStyle w:val="TAC"/>
            </w:pPr>
          </w:p>
        </w:tc>
      </w:tr>
      <w:tr w:rsidR="00136735" w14:paraId="2F6DE9D5"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DD6D37" w14:textId="77777777" w:rsidR="00136735" w:rsidRDefault="00136735">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7FB3AE32" w14:textId="77777777" w:rsidR="00136735" w:rsidRDefault="00136735">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2B2E9E7D" w14:textId="77777777" w:rsidR="00136735" w:rsidRDefault="00136735">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3682F1A9" w14:textId="77777777" w:rsidR="00136735" w:rsidRDefault="00136735">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587DA879" w14:textId="77777777" w:rsidR="00136735" w:rsidRDefault="00136735">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67B5201E" w14:textId="77777777" w:rsidR="00136735" w:rsidRDefault="00136735">
            <w:pPr>
              <w:pStyle w:val="TAC"/>
            </w:pPr>
            <w:r>
              <w:rPr>
                <w:rFonts w:cs="Arial"/>
                <w:lang w:eastAsia="fr-FR"/>
              </w:rPr>
              <w:t>5.5</w:t>
            </w:r>
          </w:p>
        </w:tc>
        <w:tc>
          <w:tcPr>
            <w:tcW w:w="674" w:type="dxa"/>
            <w:tcBorders>
              <w:top w:val="single" w:sz="4" w:space="0" w:color="auto"/>
              <w:left w:val="single" w:sz="4" w:space="0" w:color="auto"/>
              <w:bottom w:val="single" w:sz="4" w:space="0" w:color="auto"/>
              <w:right w:val="single" w:sz="4" w:space="0" w:color="auto"/>
            </w:tcBorders>
          </w:tcPr>
          <w:p w14:paraId="2A9E09E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BEE7EB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7801B3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8A17DB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661138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535E18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F1AC61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12D974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123AFE" w14:textId="77777777" w:rsidR="00136735" w:rsidRDefault="00136735">
            <w:pPr>
              <w:pStyle w:val="TAC"/>
            </w:pPr>
          </w:p>
        </w:tc>
      </w:tr>
      <w:tr w:rsidR="00136735" w14:paraId="11355188"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B055C4" w14:textId="77777777" w:rsidR="00136735" w:rsidRDefault="00136735">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5D6FB52" w14:textId="77777777" w:rsidR="00136735" w:rsidRDefault="00136735">
            <w:pPr>
              <w:pStyle w:val="TAC"/>
              <w:rPr>
                <w:lang w:eastAsia="fr-FR"/>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33745EB1" w14:textId="77777777" w:rsidR="00136735"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12618757" w14:textId="77777777" w:rsidR="00136735" w:rsidRDefault="00136735">
            <w:pPr>
              <w:pStyle w:val="TAC"/>
              <w:rPr>
                <w:rFonts w:cs="Arial"/>
                <w:lang w:eastAsia="fr-FR"/>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4291E2AE" w14:textId="77777777" w:rsidR="00136735" w:rsidRDefault="00136735">
            <w:pPr>
              <w:pStyle w:val="TAC"/>
              <w:rPr>
                <w:rFonts w:cs="Arial"/>
                <w:lang w:eastAsia="fr-FR"/>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71B21163" w14:textId="77777777" w:rsidR="00136735" w:rsidRDefault="00136735">
            <w:pPr>
              <w:pStyle w:val="TAC"/>
              <w:rPr>
                <w:rFonts w:cs="Arial"/>
                <w:lang w:eastAsia="fr-FR"/>
              </w:rPr>
            </w:pPr>
            <w:r>
              <w:rPr>
                <w:szCs w:val="18"/>
              </w:rPr>
              <w:t>7.8</w:t>
            </w:r>
          </w:p>
        </w:tc>
        <w:tc>
          <w:tcPr>
            <w:tcW w:w="674" w:type="dxa"/>
            <w:tcBorders>
              <w:top w:val="single" w:sz="4" w:space="0" w:color="auto"/>
              <w:left w:val="single" w:sz="4" w:space="0" w:color="auto"/>
              <w:bottom w:val="single" w:sz="4" w:space="0" w:color="auto"/>
              <w:right w:val="single" w:sz="4" w:space="0" w:color="auto"/>
            </w:tcBorders>
            <w:hideMark/>
          </w:tcPr>
          <w:p w14:paraId="5751FD8C" w14:textId="77777777" w:rsidR="00136735" w:rsidRDefault="00136735">
            <w:pPr>
              <w:pStyle w:val="TAC"/>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7F78C3FD" w14:textId="77777777" w:rsidR="00136735" w:rsidRDefault="00136735">
            <w:pPr>
              <w:pStyle w:val="TAC"/>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5703C2D6" w14:textId="77777777" w:rsidR="00136735" w:rsidRDefault="00136735">
            <w:pPr>
              <w:pStyle w:val="TAC"/>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46566462" w14:textId="77777777" w:rsidR="00136735" w:rsidRDefault="00136735">
            <w:pPr>
              <w:pStyle w:val="TAC"/>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7B55D8DE" w14:textId="77777777" w:rsidR="00136735" w:rsidRDefault="00136735">
            <w:pPr>
              <w:pStyle w:val="TAC"/>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276DB19D" w14:textId="77777777" w:rsidR="00136735" w:rsidRDefault="00136735">
            <w:pPr>
              <w:pStyle w:val="TAC"/>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36439C58" w14:textId="77777777" w:rsidR="00136735" w:rsidRDefault="00136735">
            <w:pPr>
              <w:pStyle w:val="TAC"/>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5AD19A4F" w14:textId="77777777" w:rsidR="00136735" w:rsidRDefault="00136735">
            <w:pPr>
              <w:pStyle w:val="TAC"/>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619A756" w14:textId="77777777" w:rsidR="00136735" w:rsidRDefault="00136735">
            <w:pPr>
              <w:pStyle w:val="TAC"/>
            </w:pPr>
            <w:r>
              <w:rPr>
                <w:szCs w:val="18"/>
              </w:rPr>
              <w:t>0.7</w:t>
            </w:r>
          </w:p>
        </w:tc>
      </w:tr>
      <w:tr w:rsidR="00136735" w14:paraId="621F5409"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85863A" w14:textId="77777777" w:rsidR="00136735" w:rsidRDefault="00136735">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2E7B4546" w14:textId="77777777" w:rsidR="00136735" w:rsidRDefault="00136735">
            <w:pPr>
              <w:pStyle w:val="TAC"/>
              <w:rPr>
                <w:szCs w:val="18"/>
                <w:lang w:eastAsia="ja-JP"/>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4A1D5EFA" w14:textId="77777777" w:rsidR="00136735"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63D180C6" w14:textId="77777777" w:rsidR="00136735" w:rsidRDefault="00136735">
            <w:pPr>
              <w:pStyle w:val="TAC"/>
              <w:rPr>
                <w:szCs w:val="18"/>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7746119B" w14:textId="77777777" w:rsidR="00136735" w:rsidRDefault="00136735">
            <w:pPr>
              <w:pStyle w:val="TAC"/>
              <w:rPr>
                <w:szCs w:val="18"/>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561E53CE" w14:textId="77777777" w:rsidR="00136735" w:rsidRDefault="00136735">
            <w:pPr>
              <w:pStyle w:val="TAC"/>
              <w:rPr>
                <w:szCs w:val="18"/>
              </w:rPr>
            </w:pPr>
            <w:r>
              <w:rPr>
                <w:szCs w:val="18"/>
              </w:rPr>
              <w:t>7.8</w:t>
            </w:r>
          </w:p>
        </w:tc>
        <w:tc>
          <w:tcPr>
            <w:tcW w:w="674" w:type="dxa"/>
            <w:tcBorders>
              <w:top w:val="single" w:sz="4" w:space="0" w:color="auto"/>
              <w:left w:val="single" w:sz="4" w:space="0" w:color="auto"/>
              <w:bottom w:val="single" w:sz="4" w:space="0" w:color="auto"/>
              <w:right w:val="single" w:sz="4" w:space="0" w:color="auto"/>
            </w:tcBorders>
            <w:hideMark/>
          </w:tcPr>
          <w:p w14:paraId="6481E046" w14:textId="77777777" w:rsidR="00136735" w:rsidRDefault="00136735">
            <w:pPr>
              <w:pStyle w:val="TAC"/>
              <w:rPr>
                <w:szCs w:val="18"/>
                <w:lang w:eastAsia="zh-CN"/>
              </w:rPr>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6585C07C" w14:textId="77777777" w:rsidR="00136735" w:rsidRDefault="00136735">
            <w:pPr>
              <w:pStyle w:val="TAC"/>
              <w:rPr>
                <w:szCs w:val="18"/>
                <w:lang w:eastAsia="zh-CN"/>
              </w:rPr>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573633D4" w14:textId="77777777" w:rsidR="00136735" w:rsidRDefault="00136735">
            <w:pPr>
              <w:pStyle w:val="TAC"/>
              <w:rPr>
                <w:szCs w:val="18"/>
              </w:rPr>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556F439A" w14:textId="77777777" w:rsidR="00136735" w:rsidRDefault="00136735">
            <w:pPr>
              <w:pStyle w:val="TAC"/>
              <w:rPr>
                <w:szCs w:val="18"/>
              </w:rPr>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288140E4" w14:textId="77777777" w:rsidR="00136735" w:rsidRDefault="00136735">
            <w:pPr>
              <w:pStyle w:val="TAC"/>
              <w:rPr>
                <w:szCs w:val="18"/>
              </w:rPr>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01A32B6C" w14:textId="77777777" w:rsidR="00136735" w:rsidRDefault="00136735">
            <w:pPr>
              <w:pStyle w:val="TAC"/>
              <w:rPr>
                <w:szCs w:val="18"/>
              </w:rPr>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6BC57160" w14:textId="77777777" w:rsidR="00136735" w:rsidRDefault="00136735">
            <w:pPr>
              <w:pStyle w:val="TAC"/>
              <w:rPr>
                <w:szCs w:val="18"/>
              </w:rPr>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109B50FD" w14:textId="77777777" w:rsidR="00136735" w:rsidRDefault="00136735">
            <w:pPr>
              <w:pStyle w:val="TAC"/>
              <w:rPr>
                <w:szCs w:val="18"/>
                <w:lang w:eastAsia="zh-CN"/>
              </w:rPr>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17EA226" w14:textId="77777777" w:rsidR="00136735" w:rsidRDefault="00136735">
            <w:pPr>
              <w:pStyle w:val="TAC"/>
              <w:rPr>
                <w:szCs w:val="18"/>
              </w:rPr>
            </w:pPr>
            <w:r>
              <w:rPr>
                <w:szCs w:val="18"/>
              </w:rPr>
              <w:t>0.7</w:t>
            </w:r>
          </w:p>
        </w:tc>
      </w:tr>
      <w:tr w:rsidR="00136735" w14:paraId="54078B8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E7BB01" w14:textId="77777777" w:rsidR="00136735" w:rsidRDefault="00136735">
            <w:pPr>
              <w:pStyle w:val="TAC"/>
            </w:pPr>
            <w:r>
              <w:rPr>
                <w:lang w:eastAsia="ja-JP"/>
              </w:rPr>
              <w:t>18</w:t>
            </w:r>
            <w:r>
              <w:rPr>
                <w:rFonts w:ascii="MS Gothic" w:eastAsia="MS Gothic" w:hAnsi="MS Gothic" w:cs="MS Gothic"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62FDF81E" w14:textId="77777777" w:rsidR="00136735" w:rsidRDefault="00136735">
            <w:pPr>
              <w:pStyle w:val="TAC"/>
              <w:rPr>
                <w:rFonts w:cs="Arial"/>
                <w:vertAlign w:val="superscript"/>
              </w:rPr>
            </w:pPr>
            <w:r>
              <w:rPr>
                <w:lang w:eastAsia="ja-JP"/>
              </w:rPr>
              <w:t>n77</w:t>
            </w:r>
            <w:r>
              <w:rPr>
                <w:rFonts w:cs="Arial"/>
                <w:vertAlign w:val="superscript"/>
              </w:rPr>
              <w:t>4,5</w:t>
            </w:r>
          </w:p>
          <w:p w14:paraId="4424802C" w14:textId="77777777" w:rsidR="00136735" w:rsidRDefault="00136735">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4755F9B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858CFBF" w14:textId="77777777" w:rsidR="00136735" w:rsidRDefault="00136735">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1226A111" w14:textId="77777777" w:rsidR="00136735" w:rsidRDefault="00136735">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6EFDB202" w14:textId="77777777" w:rsidR="00136735" w:rsidRDefault="00136735">
            <w:pPr>
              <w:pStyle w:val="TAC"/>
            </w:pPr>
            <w:r>
              <w:t>7.8</w:t>
            </w:r>
          </w:p>
        </w:tc>
        <w:tc>
          <w:tcPr>
            <w:tcW w:w="674" w:type="dxa"/>
            <w:tcBorders>
              <w:top w:val="single" w:sz="4" w:space="0" w:color="auto"/>
              <w:left w:val="single" w:sz="4" w:space="0" w:color="auto"/>
              <w:bottom w:val="single" w:sz="4" w:space="0" w:color="auto"/>
              <w:right w:val="single" w:sz="4" w:space="0" w:color="auto"/>
            </w:tcBorders>
            <w:hideMark/>
          </w:tcPr>
          <w:p w14:paraId="15A2F6B5" w14:textId="77777777" w:rsidR="00136735" w:rsidRDefault="00136735">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7DF3A86" w14:textId="77777777" w:rsidR="00136735" w:rsidRDefault="00136735">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39D4E612" w14:textId="77777777" w:rsidR="00136735" w:rsidRDefault="00136735">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378B0DA4" w14:textId="77777777" w:rsidR="00136735" w:rsidRDefault="00136735">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6C9722E5" w14:textId="77777777" w:rsidR="00136735" w:rsidRDefault="00136735">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7D228E9E" w14:textId="77777777" w:rsidR="00136735" w:rsidRDefault="00136735">
            <w:pPr>
              <w:pStyle w:val="TAC"/>
            </w:pPr>
            <w:bookmarkStart w:id="46" w:name="OLE_LINK96"/>
            <w:bookmarkStart w:id="47" w:name="OLE_LINK95"/>
            <w:r>
              <w:t>2.3</w:t>
            </w:r>
            <w:bookmarkEnd w:id="46"/>
            <w:bookmarkEnd w:id="47"/>
          </w:p>
        </w:tc>
        <w:tc>
          <w:tcPr>
            <w:tcW w:w="675" w:type="dxa"/>
            <w:tcBorders>
              <w:top w:val="single" w:sz="4" w:space="0" w:color="auto"/>
              <w:left w:val="single" w:sz="4" w:space="0" w:color="auto"/>
              <w:bottom w:val="single" w:sz="4" w:space="0" w:color="auto"/>
              <w:right w:val="single" w:sz="4" w:space="0" w:color="auto"/>
            </w:tcBorders>
            <w:hideMark/>
          </w:tcPr>
          <w:p w14:paraId="31C6451A" w14:textId="77777777" w:rsidR="00136735" w:rsidRDefault="00136735">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1E55BA1C" w14:textId="77777777" w:rsidR="00136735" w:rsidRDefault="00136735">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59D17878" w14:textId="77777777" w:rsidR="00136735" w:rsidRDefault="00136735">
            <w:pPr>
              <w:pStyle w:val="TAC"/>
            </w:pPr>
            <w:r>
              <w:t>0.7</w:t>
            </w:r>
          </w:p>
        </w:tc>
      </w:tr>
      <w:tr w:rsidR="00136735" w14:paraId="3D17AB9B"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0819902" w14:textId="77777777" w:rsidR="00136735" w:rsidRDefault="0013673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6D7B413" w14:textId="77777777" w:rsidR="00136735" w:rsidRDefault="00136735">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5C240847" w14:textId="77777777" w:rsidR="00136735" w:rsidRDefault="00136735">
            <w:pPr>
              <w:pStyle w:val="TAC"/>
            </w:pPr>
            <w:r>
              <w:t>27.8</w:t>
            </w:r>
          </w:p>
        </w:tc>
        <w:tc>
          <w:tcPr>
            <w:tcW w:w="675" w:type="dxa"/>
            <w:tcBorders>
              <w:top w:val="single" w:sz="4" w:space="0" w:color="auto"/>
              <w:left w:val="single" w:sz="4" w:space="0" w:color="auto"/>
              <w:bottom w:val="single" w:sz="4" w:space="0" w:color="auto"/>
              <w:right w:val="single" w:sz="4" w:space="0" w:color="auto"/>
            </w:tcBorders>
            <w:hideMark/>
          </w:tcPr>
          <w:p w14:paraId="6D5E81A7" w14:textId="77777777" w:rsidR="00136735" w:rsidRDefault="00136735">
            <w:pPr>
              <w:pStyle w:val="TAC"/>
            </w:pPr>
            <w:r>
              <w:t>24.6</w:t>
            </w:r>
          </w:p>
        </w:tc>
        <w:tc>
          <w:tcPr>
            <w:tcW w:w="674" w:type="dxa"/>
            <w:tcBorders>
              <w:top w:val="single" w:sz="4" w:space="0" w:color="auto"/>
              <w:left w:val="single" w:sz="4" w:space="0" w:color="auto"/>
              <w:bottom w:val="single" w:sz="4" w:space="0" w:color="auto"/>
              <w:right w:val="single" w:sz="4" w:space="0" w:color="auto"/>
            </w:tcBorders>
            <w:hideMark/>
          </w:tcPr>
          <w:p w14:paraId="5DA0D927" w14:textId="77777777" w:rsidR="00136735" w:rsidRDefault="00136735">
            <w:pPr>
              <w:pStyle w:val="TAC"/>
            </w:pPr>
            <w:r>
              <w:t>22.8</w:t>
            </w:r>
          </w:p>
        </w:tc>
        <w:tc>
          <w:tcPr>
            <w:tcW w:w="675" w:type="dxa"/>
            <w:tcBorders>
              <w:top w:val="single" w:sz="4" w:space="0" w:color="auto"/>
              <w:left w:val="single" w:sz="4" w:space="0" w:color="auto"/>
              <w:bottom w:val="single" w:sz="4" w:space="0" w:color="auto"/>
              <w:right w:val="single" w:sz="4" w:space="0" w:color="auto"/>
            </w:tcBorders>
            <w:hideMark/>
          </w:tcPr>
          <w:p w14:paraId="7EB7A62C" w14:textId="77777777" w:rsidR="00136735" w:rsidRDefault="00136735">
            <w:pPr>
              <w:pStyle w:val="TAC"/>
            </w:pPr>
            <w:r>
              <w:t>21.6</w:t>
            </w:r>
          </w:p>
        </w:tc>
        <w:tc>
          <w:tcPr>
            <w:tcW w:w="674" w:type="dxa"/>
            <w:tcBorders>
              <w:top w:val="single" w:sz="4" w:space="0" w:color="auto"/>
              <w:left w:val="single" w:sz="4" w:space="0" w:color="auto"/>
              <w:bottom w:val="single" w:sz="4" w:space="0" w:color="auto"/>
              <w:right w:val="single" w:sz="4" w:space="0" w:color="auto"/>
            </w:tcBorders>
          </w:tcPr>
          <w:p w14:paraId="666EF39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9841A1C" w14:textId="77777777" w:rsidR="00136735" w:rsidRDefault="00136735">
            <w:pPr>
              <w:pStyle w:val="TAC"/>
            </w:pPr>
            <w:bookmarkStart w:id="48" w:name="OLE_LINK119"/>
            <w:bookmarkStart w:id="49" w:name="OLE_LINK116"/>
            <w:r>
              <w:t>19.5</w:t>
            </w:r>
            <w:bookmarkEnd w:id="48"/>
            <w:bookmarkEnd w:id="49"/>
          </w:p>
        </w:tc>
        <w:tc>
          <w:tcPr>
            <w:tcW w:w="674" w:type="dxa"/>
            <w:tcBorders>
              <w:top w:val="single" w:sz="4" w:space="0" w:color="auto"/>
              <w:left w:val="single" w:sz="4" w:space="0" w:color="auto"/>
              <w:bottom w:val="single" w:sz="4" w:space="0" w:color="auto"/>
              <w:right w:val="single" w:sz="4" w:space="0" w:color="auto"/>
            </w:tcBorders>
            <w:hideMark/>
          </w:tcPr>
          <w:p w14:paraId="6BEA82BB" w14:textId="77777777" w:rsidR="00136735" w:rsidRDefault="00136735">
            <w:pPr>
              <w:pStyle w:val="TAC"/>
            </w:pPr>
            <w:r>
              <w:t>18.5</w:t>
            </w:r>
          </w:p>
        </w:tc>
        <w:tc>
          <w:tcPr>
            <w:tcW w:w="675" w:type="dxa"/>
            <w:tcBorders>
              <w:top w:val="single" w:sz="4" w:space="0" w:color="auto"/>
              <w:left w:val="single" w:sz="4" w:space="0" w:color="auto"/>
              <w:bottom w:val="single" w:sz="4" w:space="0" w:color="auto"/>
              <w:right w:val="single" w:sz="4" w:space="0" w:color="auto"/>
            </w:tcBorders>
            <w:hideMark/>
          </w:tcPr>
          <w:p w14:paraId="1EA6229E" w14:textId="77777777" w:rsidR="00136735" w:rsidRDefault="00136735">
            <w:pPr>
              <w:pStyle w:val="TAC"/>
            </w:pPr>
            <w:r>
              <w:t>17.5</w:t>
            </w:r>
          </w:p>
        </w:tc>
        <w:tc>
          <w:tcPr>
            <w:tcW w:w="674" w:type="dxa"/>
            <w:tcBorders>
              <w:top w:val="single" w:sz="4" w:space="0" w:color="auto"/>
              <w:left w:val="single" w:sz="4" w:space="0" w:color="auto"/>
              <w:bottom w:val="single" w:sz="4" w:space="0" w:color="auto"/>
              <w:right w:val="single" w:sz="4" w:space="0" w:color="auto"/>
            </w:tcBorders>
            <w:hideMark/>
          </w:tcPr>
          <w:p w14:paraId="668AC36A" w14:textId="77777777" w:rsidR="00136735" w:rsidRDefault="00136735">
            <w:pPr>
              <w:pStyle w:val="TAC"/>
            </w:pPr>
            <w:r>
              <w:t>16.7</w:t>
            </w:r>
          </w:p>
        </w:tc>
        <w:tc>
          <w:tcPr>
            <w:tcW w:w="675" w:type="dxa"/>
            <w:tcBorders>
              <w:top w:val="single" w:sz="4" w:space="0" w:color="auto"/>
              <w:left w:val="single" w:sz="4" w:space="0" w:color="auto"/>
              <w:bottom w:val="single" w:sz="4" w:space="0" w:color="auto"/>
              <w:right w:val="single" w:sz="4" w:space="0" w:color="auto"/>
            </w:tcBorders>
          </w:tcPr>
          <w:p w14:paraId="7477A64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D33CE49" w14:textId="77777777" w:rsidR="00136735" w:rsidRDefault="00136735">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377D992B"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869C782" w14:textId="77777777" w:rsidR="00136735" w:rsidRDefault="00136735">
            <w:pPr>
              <w:pStyle w:val="TAC"/>
            </w:pPr>
          </w:p>
        </w:tc>
      </w:tr>
      <w:tr w:rsidR="00136735" w14:paraId="05A11AF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501F29EE"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6987A62" w14:textId="77777777" w:rsidR="00136735" w:rsidRDefault="00136735">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329BE329" w14:textId="77777777" w:rsidR="00136735" w:rsidRDefault="00136735">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21666267" w14:textId="77777777" w:rsidR="00136735" w:rsidRDefault="00136735">
            <w:pPr>
              <w:pStyle w:val="TAC"/>
            </w:pPr>
            <w:r>
              <w:t>1.4</w:t>
            </w:r>
          </w:p>
        </w:tc>
        <w:tc>
          <w:tcPr>
            <w:tcW w:w="674" w:type="dxa"/>
            <w:tcBorders>
              <w:top w:val="single" w:sz="4" w:space="0" w:color="auto"/>
              <w:left w:val="single" w:sz="4" w:space="0" w:color="auto"/>
              <w:bottom w:val="single" w:sz="4" w:space="0" w:color="auto"/>
              <w:right w:val="single" w:sz="4" w:space="0" w:color="auto"/>
            </w:tcBorders>
            <w:hideMark/>
          </w:tcPr>
          <w:p w14:paraId="6FD9E055" w14:textId="77777777" w:rsidR="00136735" w:rsidRDefault="00136735">
            <w:pPr>
              <w:pStyle w:val="TAC"/>
            </w:pPr>
            <w:r>
              <w:t>0.9</w:t>
            </w:r>
          </w:p>
        </w:tc>
        <w:tc>
          <w:tcPr>
            <w:tcW w:w="675" w:type="dxa"/>
            <w:tcBorders>
              <w:top w:val="single" w:sz="4" w:space="0" w:color="auto"/>
              <w:left w:val="single" w:sz="4" w:space="0" w:color="auto"/>
              <w:bottom w:val="single" w:sz="4" w:space="0" w:color="auto"/>
              <w:right w:val="single" w:sz="4" w:space="0" w:color="auto"/>
            </w:tcBorders>
            <w:hideMark/>
          </w:tcPr>
          <w:p w14:paraId="148011B2" w14:textId="77777777" w:rsidR="00136735" w:rsidRDefault="00136735">
            <w:pPr>
              <w:pStyle w:val="TAC"/>
            </w:pPr>
            <w:r>
              <w:t>0.4</w:t>
            </w:r>
          </w:p>
        </w:tc>
        <w:tc>
          <w:tcPr>
            <w:tcW w:w="674" w:type="dxa"/>
            <w:tcBorders>
              <w:top w:val="single" w:sz="4" w:space="0" w:color="auto"/>
              <w:left w:val="single" w:sz="4" w:space="0" w:color="auto"/>
              <w:bottom w:val="single" w:sz="4" w:space="0" w:color="auto"/>
              <w:right w:val="single" w:sz="4" w:space="0" w:color="auto"/>
            </w:tcBorders>
          </w:tcPr>
          <w:p w14:paraId="1033940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5C2E3D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0AC001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18BEFF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816B0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FF41AB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2B21EF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65B0248"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C737D77" w14:textId="77777777" w:rsidR="00136735" w:rsidRDefault="00136735">
            <w:pPr>
              <w:pStyle w:val="TAC"/>
            </w:pPr>
          </w:p>
        </w:tc>
      </w:tr>
      <w:tr w:rsidR="00136735" w14:paraId="760CB3A7"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095572C" w14:textId="77777777" w:rsidR="00136735" w:rsidRDefault="0013673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C3DDEBE" w14:textId="77777777" w:rsidR="00136735" w:rsidRDefault="00136735">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7C96FBDB" w14:textId="77777777" w:rsidR="00136735" w:rsidRDefault="00136735">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474902C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6FCA72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5A607C5"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D84E0A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ABBA4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0159AB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7DE554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7A27A3"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44F5D72"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C0D85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837AFEF"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653E1C" w14:textId="77777777" w:rsidR="00136735" w:rsidRDefault="00136735">
            <w:pPr>
              <w:pStyle w:val="TAC"/>
            </w:pPr>
          </w:p>
        </w:tc>
      </w:tr>
      <w:tr w:rsidR="00136735" w14:paraId="06BEEC42"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6054F4B1"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3C2137" w14:textId="77777777" w:rsidR="00136735" w:rsidRDefault="00136735">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3BD2F892" w14:textId="77777777" w:rsidR="00136735" w:rsidRDefault="00136735">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2796DEB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1EAFEF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F44974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56BA20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D33EBB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BE5B68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698089F"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18FA2C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E64EFD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5281B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5465B0A"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71F4C4C" w14:textId="77777777" w:rsidR="00136735" w:rsidRDefault="00136735">
            <w:pPr>
              <w:pStyle w:val="TAC"/>
            </w:pPr>
          </w:p>
        </w:tc>
      </w:tr>
      <w:tr w:rsidR="00136735" w14:paraId="443B6CF3" w14:textId="77777777" w:rsidTr="00136735">
        <w:trPr>
          <w:trHeight w:val="187"/>
          <w:jc w:val="center"/>
        </w:trPr>
        <w:tc>
          <w:tcPr>
            <w:tcW w:w="0" w:type="auto"/>
            <w:tcBorders>
              <w:top w:val="nil"/>
              <w:left w:val="single" w:sz="4" w:space="0" w:color="auto"/>
              <w:bottom w:val="single" w:sz="4" w:space="0" w:color="auto"/>
              <w:right w:val="single" w:sz="4" w:space="0" w:color="auto"/>
            </w:tcBorders>
            <w:hideMark/>
          </w:tcPr>
          <w:p w14:paraId="657A6223" w14:textId="77777777" w:rsidR="00136735" w:rsidRDefault="0013673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313C177" w14:textId="77777777" w:rsidR="00136735" w:rsidRDefault="00136735">
            <w:pPr>
              <w:pStyle w:val="TAC"/>
              <w:rPr>
                <w:lang w:eastAsia="ja-JP"/>
              </w:rPr>
            </w:pPr>
            <w:r>
              <w:t>n66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47F1C986" w14:textId="77777777" w:rsidR="00136735" w:rsidRDefault="00136735">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1CCE49C" w14:textId="77777777" w:rsidR="00136735" w:rsidRDefault="00136735">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C6B00B9" w14:textId="77777777" w:rsidR="00136735" w:rsidRDefault="00136735">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007A10F" w14:textId="77777777" w:rsidR="00136735" w:rsidRDefault="00136735">
            <w:pPr>
              <w:pStyle w:val="TAC"/>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hideMark/>
          </w:tcPr>
          <w:p w14:paraId="7FBA8CD8" w14:textId="77777777" w:rsidR="00136735" w:rsidRDefault="00136735">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32BA36DA" w14:textId="77777777" w:rsidR="00136735" w:rsidRDefault="00136735">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2CD710C1" w14:textId="77777777" w:rsidR="00136735" w:rsidRDefault="00136735">
            <w:pPr>
              <w:pStyle w:val="TAC"/>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51AA817F"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536C69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6E814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763420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5E83B3D"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9357E4E" w14:textId="77777777" w:rsidR="00136735" w:rsidRDefault="00136735">
            <w:pPr>
              <w:pStyle w:val="TAC"/>
            </w:pPr>
          </w:p>
        </w:tc>
      </w:tr>
      <w:tr w:rsidR="00136735" w14:paraId="59D3790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6CF6E5C" w14:textId="77777777" w:rsidR="00136735" w:rsidRDefault="00136735">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EC98F38" w14:textId="77777777" w:rsidR="00136735" w:rsidRDefault="00136735">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2588425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765EC21" w14:textId="77777777" w:rsidR="00136735" w:rsidRDefault="00136735">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1C2096BE" w14:textId="77777777" w:rsidR="00136735" w:rsidRDefault="00136735">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2943A81A" w14:textId="77777777" w:rsidR="00136735" w:rsidRDefault="00136735">
            <w:pPr>
              <w:pStyle w:val="TAC"/>
            </w:pPr>
            <w:r>
              <w:t>7.8</w:t>
            </w:r>
          </w:p>
        </w:tc>
        <w:tc>
          <w:tcPr>
            <w:tcW w:w="674" w:type="dxa"/>
            <w:tcBorders>
              <w:top w:val="single" w:sz="4" w:space="0" w:color="auto"/>
              <w:left w:val="single" w:sz="4" w:space="0" w:color="auto"/>
              <w:bottom w:val="single" w:sz="4" w:space="0" w:color="auto"/>
              <w:right w:val="single" w:sz="4" w:space="0" w:color="auto"/>
            </w:tcBorders>
            <w:hideMark/>
          </w:tcPr>
          <w:p w14:paraId="2394C650" w14:textId="77777777" w:rsidR="00136735" w:rsidRDefault="00136735">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1D88AEE0" w14:textId="77777777" w:rsidR="00136735" w:rsidRDefault="00136735">
            <w:pPr>
              <w:pStyle w:val="TAC"/>
            </w:pPr>
            <w:bookmarkStart w:id="50" w:name="OLE_LINK98"/>
            <w:bookmarkStart w:id="51" w:name="OLE_LINK97"/>
            <w:r>
              <w:rPr>
                <w:lang w:eastAsia="zh-CN"/>
              </w:rPr>
              <w:t>6.5</w:t>
            </w:r>
            <w:bookmarkEnd w:id="50"/>
            <w:bookmarkEnd w:id="51"/>
          </w:p>
        </w:tc>
        <w:tc>
          <w:tcPr>
            <w:tcW w:w="674" w:type="dxa"/>
            <w:tcBorders>
              <w:top w:val="single" w:sz="4" w:space="0" w:color="auto"/>
              <w:left w:val="single" w:sz="4" w:space="0" w:color="auto"/>
              <w:bottom w:val="single" w:sz="4" w:space="0" w:color="auto"/>
              <w:right w:val="single" w:sz="4" w:space="0" w:color="auto"/>
            </w:tcBorders>
            <w:hideMark/>
          </w:tcPr>
          <w:p w14:paraId="1FA9899D" w14:textId="77777777" w:rsidR="00136735" w:rsidRDefault="00136735">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46111564" w14:textId="77777777" w:rsidR="00136735" w:rsidRDefault="00136735">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186E7080" w14:textId="77777777" w:rsidR="00136735" w:rsidRDefault="00136735">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5FDEA9CD" w14:textId="77777777" w:rsidR="00136735" w:rsidRDefault="00136735">
            <w:pPr>
              <w:pStyle w:val="TAC"/>
            </w:pPr>
            <w:bookmarkStart w:id="52" w:name="OLE_LINK127"/>
            <w:bookmarkStart w:id="53" w:name="OLE_LINK103"/>
            <w:bookmarkStart w:id="54" w:name="OLE_LINK102"/>
            <w:r>
              <w:t>2.3</w:t>
            </w:r>
            <w:bookmarkEnd w:id="52"/>
            <w:bookmarkEnd w:id="53"/>
            <w:bookmarkEnd w:id="54"/>
          </w:p>
        </w:tc>
        <w:tc>
          <w:tcPr>
            <w:tcW w:w="675" w:type="dxa"/>
            <w:tcBorders>
              <w:top w:val="single" w:sz="4" w:space="0" w:color="auto"/>
              <w:left w:val="single" w:sz="4" w:space="0" w:color="auto"/>
              <w:bottom w:val="single" w:sz="4" w:space="0" w:color="auto"/>
              <w:right w:val="single" w:sz="4" w:space="0" w:color="auto"/>
            </w:tcBorders>
            <w:hideMark/>
          </w:tcPr>
          <w:p w14:paraId="7C250C5D" w14:textId="77777777" w:rsidR="00136735" w:rsidRDefault="00136735">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34584565" w14:textId="77777777" w:rsidR="00136735" w:rsidRDefault="00136735">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396B060A" w14:textId="77777777" w:rsidR="00136735" w:rsidRDefault="00136735">
            <w:pPr>
              <w:pStyle w:val="TAC"/>
            </w:pPr>
            <w:r>
              <w:t>0.7</w:t>
            </w:r>
          </w:p>
        </w:tc>
      </w:tr>
      <w:tr w:rsidR="00136735" w14:paraId="0D1E8E4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D63797" w14:textId="77777777" w:rsidR="00136735" w:rsidRDefault="00136735">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551F6AFB" w14:textId="77777777" w:rsidR="00136735" w:rsidRDefault="00136735">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14:paraId="3157F1D5" w14:textId="77777777" w:rsidR="00136735" w:rsidRDefault="00136735">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15E53945" w14:textId="77777777" w:rsidR="00136735" w:rsidRDefault="00136735">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15D2CB16" w14:textId="77777777" w:rsidR="00136735" w:rsidRDefault="00136735">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52C5B540" w14:textId="77777777" w:rsidR="00136735" w:rsidRDefault="00136735">
            <w:pPr>
              <w:pStyle w:val="TAC"/>
            </w:pPr>
            <w:r>
              <w:rPr>
                <w:lang w:eastAsia="zh-CN"/>
              </w:rPr>
              <w:t>7.4</w:t>
            </w:r>
          </w:p>
        </w:tc>
        <w:tc>
          <w:tcPr>
            <w:tcW w:w="674" w:type="dxa"/>
            <w:tcBorders>
              <w:top w:val="single" w:sz="4" w:space="0" w:color="auto"/>
              <w:left w:val="single" w:sz="4" w:space="0" w:color="auto"/>
              <w:bottom w:val="single" w:sz="4" w:space="0" w:color="auto"/>
              <w:right w:val="single" w:sz="4" w:space="0" w:color="auto"/>
            </w:tcBorders>
            <w:hideMark/>
          </w:tcPr>
          <w:p w14:paraId="05C7432D" w14:textId="77777777" w:rsidR="00136735" w:rsidRDefault="00136735">
            <w:pPr>
              <w:pStyle w:val="TAC"/>
            </w:pPr>
            <w:bookmarkStart w:id="55" w:name="OLE_LINK99"/>
            <w:r>
              <w:rPr>
                <w:lang w:eastAsia="zh-CN"/>
              </w:rPr>
              <w:t>6.7</w:t>
            </w:r>
            <w:bookmarkEnd w:id="55"/>
          </w:p>
        </w:tc>
        <w:tc>
          <w:tcPr>
            <w:tcW w:w="675" w:type="dxa"/>
            <w:tcBorders>
              <w:top w:val="single" w:sz="4" w:space="0" w:color="auto"/>
              <w:left w:val="single" w:sz="4" w:space="0" w:color="auto"/>
              <w:bottom w:val="single" w:sz="4" w:space="0" w:color="auto"/>
              <w:right w:val="single" w:sz="4" w:space="0" w:color="auto"/>
            </w:tcBorders>
            <w:hideMark/>
          </w:tcPr>
          <w:p w14:paraId="4868D08A" w14:textId="77777777" w:rsidR="00136735" w:rsidRDefault="00136735">
            <w:pPr>
              <w:pStyle w:val="TAC"/>
            </w:pPr>
            <w:bookmarkStart w:id="56" w:name="OLE_LINK105"/>
            <w:bookmarkStart w:id="57" w:name="OLE_LINK104"/>
            <w:r>
              <w:rPr>
                <w:lang w:eastAsia="zh-CN"/>
              </w:rPr>
              <w:t>6.1</w:t>
            </w:r>
            <w:bookmarkEnd w:id="56"/>
            <w:bookmarkEnd w:id="57"/>
          </w:p>
        </w:tc>
        <w:tc>
          <w:tcPr>
            <w:tcW w:w="674" w:type="dxa"/>
            <w:tcBorders>
              <w:top w:val="single" w:sz="4" w:space="0" w:color="auto"/>
              <w:left w:val="single" w:sz="4" w:space="0" w:color="auto"/>
              <w:bottom w:val="single" w:sz="4" w:space="0" w:color="auto"/>
              <w:right w:val="single" w:sz="4" w:space="0" w:color="auto"/>
            </w:tcBorders>
            <w:hideMark/>
          </w:tcPr>
          <w:p w14:paraId="78152B00" w14:textId="77777777" w:rsidR="00136735" w:rsidRDefault="00136735">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F1F9C4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ABB449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D43CEF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D67BFB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03264C2"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85056CC" w14:textId="77777777" w:rsidR="00136735" w:rsidRDefault="00136735">
            <w:pPr>
              <w:pStyle w:val="TAC"/>
            </w:pPr>
          </w:p>
        </w:tc>
      </w:tr>
      <w:tr w:rsidR="00136735" w14:paraId="6FC7F32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45F0AB" w14:textId="77777777" w:rsidR="00136735" w:rsidRDefault="00136735">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5E2EC203" w14:textId="77777777" w:rsidR="00136735" w:rsidRDefault="00136735">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42D5CA87" w14:textId="77777777" w:rsidR="00136735" w:rsidRDefault="00136735">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1EC763ED" w14:textId="77777777" w:rsidR="00136735" w:rsidRDefault="00136735">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62514E7E" w14:textId="77777777" w:rsidR="00136735" w:rsidRDefault="00136735">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643D17FB" w14:textId="77777777" w:rsidR="00136735" w:rsidRDefault="00136735">
            <w:pPr>
              <w:pStyle w:val="TAC"/>
              <w:rPr>
                <w:lang w:eastAsia="zh-CN"/>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16CDDAB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24C72D9" w14:textId="77777777" w:rsidR="00136735" w:rsidRDefault="00136735">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79DEDCE6" w14:textId="77777777" w:rsidR="00136735" w:rsidRDefault="00136735">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5CD5D4F" w14:textId="77777777" w:rsidR="00136735" w:rsidRDefault="00136735">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6281A658" w14:textId="77777777" w:rsidR="00136735" w:rsidRDefault="00136735">
            <w:pPr>
              <w:pStyle w:val="TAC"/>
            </w:pPr>
            <w:r>
              <w:t>3.9</w:t>
            </w:r>
          </w:p>
        </w:tc>
        <w:tc>
          <w:tcPr>
            <w:tcW w:w="675" w:type="dxa"/>
            <w:tcBorders>
              <w:top w:val="single" w:sz="4" w:space="0" w:color="auto"/>
              <w:left w:val="single" w:sz="4" w:space="0" w:color="auto"/>
              <w:bottom w:val="single" w:sz="4" w:space="0" w:color="auto"/>
              <w:right w:val="single" w:sz="4" w:space="0" w:color="auto"/>
            </w:tcBorders>
            <w:hideMark/>
          </w:tcPr>
          <w:p w14:paraId="22D7678B" w14:textId="77777777" w:rsidR="00136735" w:rsidRDefault="00136735">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3CAC16B7" w14:textId="77777777" w:rsidR="00136735" w:rsidRDefault="00136735">
            <w:pPr>
              <w:pStyle w:val="TAC"/>
            </w:pPr>
            <w:r>
              <w:t>3.1</w:t>
            </w:r>
          </w:p>
        </w:tc>
        <w:tc>
          <w:tcPr>
            <w:tcW w:w="674" w:type="dxa"/>
            <w:tcBorders>
              <w:top w:val="single" w:sz="4" w:space="0" w:color="auto"/>
              <w:left w:val="single" w:sz="4" w:space="0" w:color="auto"/>
              <w:bottom w:val="single" w:sz="4" w:space="0" w:color="auto"/>
              <w:right w:val="single" w:sz="4" w:space="0" w:color="auto"/>
            </w:tcBorders>
            <w:hideMark/>
          </w:tcPr>
          <w:p w14:paraId="30F02E71" w14:textId="77777777" w:rsidR="00136735" w:rsidRDefault="00136735">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14:paraId="0932753A" w14:textId="77777777" w:rsidR="00136735" w:rsidRDefault="00136735">
            <w:pPr>
              <w:pStyle w:val="TAC"/>
            </w:pPr>
            <w:r>
              <w:rPr>
                <w:lang w:eastAsia="zh-CN"/>
              </w:rPr>
              <w:t>2.1</w:t>
            </w:r>
          </w:p>
        </w:tc>
      </w:tr>
      <w:tr w:rsidR="00136735" w14:paraId="0FADCA1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C925FE" w14:textId="77777777" w:rsidR="00136735" w:rsidRDefault="00136735">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3C36BE6" w14:textId="77777777" w:rsidR="00136735" w:rsidRDefault="00136735">
            <w:pPr>
              <w:pStyle w:val="TAC"/>
              <w:rPr>
                <w:rFonts w:cs="Arial"/>
                <w:vertAlign w:val="superscript"/>
              </w:rPr>
            </w:pPr>
            <w:r>
              <w:rPr>
                <w:lang w:eastAsia="ja-JP"/>
              </w:rPr>
              <w:t>n77</w:t>
            </w:r>
            <w:r>
              <w:rPr>
                <w:rFonts w:cs="Arial"/>
                <w:vertAlign w:val="superscript"/>
              </w:rPr>
              <w:t>6,7</w:t>
            </w:r>
          </w:p>
          <w:p w14:paraId="4B0F1C3D" w14:textId="77777777" w:rsidR="00136735" w:rsidRDefault="00136735">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1DBB272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FD9D896" w14:textId="77777777" w:rsidR="00136735" w:rsidRDefault="00136735">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5356CF07" w14:textId="77777777" w:rsidR="00136735" w:rsidRDefault="00136735">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445125E5" w14:textId="77777777" w:rsidR="00136735" w:rsidRDefault="00136735">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7827A0AC" w14:textId="77777777" w:rsidR="00136735" w:rsidRDefault="00136735">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234BE890" w14:textId="77777777" w:rsidR="00136735" w:rsidRDefault="00136735">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32259C61" w14:textId="77777777" w:rsidR="00136735" w:rsidRDefault="00136735">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14:paraId="67ECF453" w14:textId="77777777" w:rsidR="00136735" w:rsidRDefault="00136735">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866121C" w14:textId="77777777" w:rsidR="00136735" w:rsidRDefault="00136735">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4ED17C9C" w14:textId="77777777" w:rsidR="00136735" w:rsidRDefault="00136735">
            <w:pPr>
              <w:pStyle w:val="TAC"/>
            </w:pPr>
            <w:bookmarkStart w:id="58" w:name="OLE_LINK109"/>
            <w:bookmarkStart w:id="59" w:name="OLE_LINK108"/>
            <w:r>
              <w:t>2.5</w:t>
            </w:r>
            <w:bookmarkEnd w:id="58"/>
            <w:bookmarkEnd w:id="59"/>
          </w:p>
        </w:tc>
        <w:tc>
          <w:tcPr>
            <w:tcW w:w="675" w:type="dxa"/>
            <w:tcBorders>
              <w:top w:val="single" w:sz="4" w:space="0" w:color="auto"/>
              <w:left w:val="single" w:sz="4" w:space="0" w:color="auto"/>
              <w:bottom w:val="single" w:sz="4" w:space="0" w:color="auto"/>
              <w:right w:val="single" w:sz="4" w:space="0" w:color="auto"/>
            </w:tcBorders>
            <w:hideMark/>
          </w:tcPr>
          <w:p w14:paraId="55A64E9A" w14:textId="77777777" w:rsidR="00136735" w:rsidRDefault="00136735">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6822534B" w14:textId="77777777" w:rsidR="00136735" w:rsidRDefault="00136735">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07E24CED" w14:textId="77777777" w:rsidR="00136735" w:rsidRDefault="00136735">
            <w:pPr>
              <w:pStyle w:val="TAC"/>
            </w:pPr>
            <w:r>
              <w:t>1.</w:t>
            </w:r>
            <w:r>
              <w:rPr>
                <w:lang w:eastAsia="zh-CN"/>
              </w:rPr>
              <w:t>0</w:t>
            </w:r>
          </w:p>
        </w:tc>
      </w:tr>
      <w:tr w:rsidR="00136735" w14:paraId="215B3124"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92D7080" w14:textId="77777777" w:rsidR="00136735" w:rsidRDefault="0013673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7F41AA2D" w14:textId="77777777" w:rsidR="00136735" w:rsidRDefault="00136735">
            <w:pPr>
              <w:pStyle w:val="TAC"/>
            </w:pPr>
            <w:r>
              <w:t>21</w:t>
            </w:r>
            <w:r>
              <w:rPr>
                <w:vertAlign w:val="superscript"/>
              </w:rPr>
              <w:t>1</w:t>
            </w:r>
            <w:r>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152A6BB9" w14:textId="77777777" w:rsidR="00136735" w:rsidRDefault="00136735">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177356ED" w14:textId="77777777" w:rsidR="00136735" w:rsidRDefault="00136735">
            <w:pPr>
              <w:pStyle w:val="TAC"/>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3EDA76D9" w14:textId="77777777" w:rsidR="00136735" w:rsidRDefault="00136735">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14:paraId="5E0E37E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2826C6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086B2E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A8ABDFC"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A7338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46FB63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CAEAB2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3E9007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CC29988"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088F63D" w14:textId="77777777" w:rsidR="00136735" w:rsidRDefault="00136735">
            <w:pPr>
              <w:pStyle w:val="TAC"/>
            </w:pPr>
          </w:p>
        </w:tc>
      </w:tr>
      <w:tr w:rsidR="00136735" w14:paraId="61DD3F4E"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427907A6" w14:textId="77777777" w:rsidR="00136735" w:rsidRDefault="00136735">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73AEB" w14:textId="77777777" w:rsidR="00136735" w:rsidRDefault="00136735">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540C0FC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DC721C8" w14:textId="77777777" w:rsidR="00136735" w:rsidRDefault="00136735">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B67EE98" w14:textId="77777777" w:rsidR="00136735" w:rsidRDefault="00136735">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38F74A" w14:textId="77777777" w:rsidR="00136735" w:rsidRDefault="00136735">
            <w:pPr>
              <w:pStyle w:val="TAC"/>
            </w:pPr>
            <w:r>
              <w:rPr>
                <w:rFonts w:cs="Arial"/>
                <w:szCs w:val="18"/>
              </w:rPr>
              <w:t>20.9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D73A2F4" w14:textId="77777777" w:rsidR="00136735" w:rsidRDefault="00136735">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583F5902" w14:textId="77777777" w:rsidR="00136735" w:rsidRDefault="00136735">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1469100" w14:textId="77777777" w:rsidR="00136735" w:rsidRDefault="00136735">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5B35565C" w14:textId="77777777" w:rsidR="00136735" w:rsidRDefault="00136735">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83EEB74" w14:textId="77777777" w:rsidR="00136735" w:rsidRDefault="00136735">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DB876D" w14:textId="77777777" w:rsidR="00136735" w:rsidRDefault="00136735">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50E7229C" w14:textId="77777777" w:rsidR="00136735" w:rsidRDefault="00136735">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27957C" w14:textId="77777777" w:rsidR="00136735" w:rsidRDefault="00136735">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5F9E9594" w14:textId="77777777" w:rsidR="00136735" w:rsidRDefault="00136735">
            <w:pPr>
              <w:pStyle w:val="TAC"/>
            </w:pPr>
            <w:r>
              <w:rPr>
                <w:rFonts w:cs="Arial"/>
                <w:szCs w:val="18"/>
              </w:rPr>
              <w:t>13.8</w:t>
            </w:r>
          </w:p>
        </w:tc>
      </w:tr>
      <w:tr w:rsidR="00136735" w14:paraId="50745597"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D28CCB" w14:textId="77777777" w:rsidR="00136735"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03272" w14:textId="77777777" w:rsidR="00136735" w:rsidRDefault="00136735">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A4C0C1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4277BB0C" w14:textId="77777777" w:rsidR="00136735" w:rsidRDefault="00136735">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64F9128" w14:textId="77777777" w:rsidR="00136735" w:rsidRDefault="00136735">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35805E2F" w14:textId="77777777" w:rsidR="00136735" w:rsidRDefault="00136735">
            <w:pPr>
              <w:pStyle w:val="TAC"/>
            </w:pPr>
            <w:r>
              <w:rPr>
                <w:rFonts w:cs="Arial"/>
                <w:szCs w:val="18"/>
              </w:rPr>
              <w:t>0.3</w:t>
            </w:r>
          </w:p>
        </w:tc>
        <w:tc>
          <w:tcPr>
            <w:tcW w:w="674" w:type="dxa"/>
            <w:tcBorders>
              <w:top w:val="single" w:sz="4" w:space="0" w:color="auto"/>
              <w:left w:val="single" w:sz="4" w:space="0" w:color="auto"/>
              <w:bottom w:val="single" w:sz="4" w:space="0" w:color="auto"/>
              <w:right w:val="single" w:sz="4" w:space="0" w:color="auto"/>
            </w:tcBorders>
            <w:vAlign w:val="center"/>
            <w:hideMark/>
          </w:tcPr>
          <w:p w14:paraId="18AA02D3" w14:textId="77777777" w:rsidR="00136735" w:rsidRDefault="00136735">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4D3B12A5"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E473468" w14:textId="77777777" w:rsidR="00136735" w:rsidRDefault="00136735">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CB26C46"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3F081E3"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CB3ADBE"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41D286A"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DA454E9" w14:textId="77777777" w:rsidR="00136735" w:rsidRDefault="00136735">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45A1F6C" w14:textId="77777777" w:rsidR="00136735" w:rsidRDefault="00136735">
            <w:pPr>
              <w:pStyle w:val="TAC"/>
            </w:pPr>
            <w:r>
              <w:rPr>
                <w:rFonts w:cs="Arial"/>
                <w:szCs w:val="18"/>
              </w:rPr>
              <w:t>0</w:t>
            </w:r>
          </w:p>
        </w:tc>
      </w:tr>
      <w:tr w:rsidR="00136735" w14:paraId="049A192C"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1A045627" w14:textId="77777777" w:rsidR="00136735" w:rsidRDefault="00136735">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9D6E8" w14:textId="77777777" w:rsidR="00136735" w:rsidRDefault="00136735">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7E6659B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378CE713" w14:textId="77777777" w:rsidR="00136735" w:rsidRDefault="00136735">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338987DD" w14:textId="77777777" w:rsidR="00136735" w:rsidRDefault="00136735">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E2DF975" w14:textId="77777777" w:rsidR="00136735" w:rsidRDefault="00136735">
            <w:pPr>
              <w:pStyle w:val="TAC"/>
            </w:pPr>
            <w:r>
              <w:rPr>
                <w:rFonts w:cs="Arial"/>
                <w:szCs w:val="18"/>
              </w:rPr>
              <w:t>20.9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4C7E4FC" w14:textId="77777777" w:rsidR="00136735" w:rsidRDefault="00136735">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A8451B" w14:textId="77777777" w:rsidR="00136735" w:rsidRDefault="00136735">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96FE111" w14:textId="77777777" w:rsidR="00136735" w:rsidRDefault="00136735">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041A353A" w14:textId="77777777" w:rsidR="00136735" w:rsidRDefault="00136735">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78A2B2" w14:textId="77777777" w:rsidR="00136735" w:rsidRDefault="00136735">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B068272" w14:textId="77777777" w:rsidR="00136735" w:rsidRDefault="00136735">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C72BF4" w14:textId="77777777" w:rsidR="00136735" w:rsidRDefault="00136735">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AEDEFA2" w14:textId="77777777" w:rsidR="00136735" w:rsidRDefault="00136735">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650ED1F9" w14:textId="77777777" w:rsidR="00136735" w:rsidRDefault="00136735">
            <w:pPr>
              <w:pStyle w:val="TAC"/>
            </w:pPr>
            <w:r>
              <w:rPr>
                <w:rFonts w:cs="Arial"/>
                <w:szCs w:val="18"/>
              </w:rPr>
              <w:t>13.8</w:t>
            </w:r>
          </w:p>
        </w:tc>
      </w:tr>
      <w:tr w:rsidR="00136735" w14:paraId="0A610829"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C46D0D" w14:textId="77777777" w:rsidR="00136735"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84AD0" w14:textId="77777777" w:rsidR="00136735" w:rsidRDefault="00136735">
            <w:pPr>
              <w:pStyle w:val="TAC"/>
            </w:pPr>
            <w:r>
              <w:rPr>
                <w:rFonts w:cs="Arial"/>
                <w:szCs w:val="18"/>
              </w:rPr>
              <w:t>n78</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57AE52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36B5EFF8" w14:textId="77777777" w:rsidR="00136735" w:rsidRDefault="00136735">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C3DF06" w14:textId="77777777" w:rsidR="00136735" w:rsidRDefault="00136735">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14FD288" w14:textId="77777777" w:rsidR="00136735" w:rsidRDefault="00136735">
            <w:pPr>
              <w:pStyle w:val="TAC"/>
            </w:pPr>
            <w:r>
              <w:rPr>
                <w:rFonts w:cs="Arial"/>
                <w:szCs w:val="18"/>
              </w:rPr>
              <w:t>0.3</w:t>
            </w:r>
          </w:p>
        </w:tc>
        <w:tc>
          <w:tcPr>
            <w:tcW w:w="674" w:type="dxa"/>
            <w:tcBorders>
              <w:top w:val="single" w:sz="4" w:space="0" w:color="auto"/>
              <w:left w:val="single" w:sz="4" w:space="0" w:color="auto"/>
              <w:bottom w:val="single" w:sz="4" w:space="0" w:color="auto"/>
              <w:right w:val="single" w:sz="4" w:space="0" w:color="auto"/>
            </w:tcBorders>
            <w:vAlign w:val="center"/>
            <w:hideMark/>
          </w:tcPr>
          <w:p w14:paraId="6E4C6DDD" w14:textId="77777777" w:rsidR="00136735" w:rsidRDefault="00136735">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51FBBEA"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D78ABFE" w14:textId="77777777" w:rsidR="00136735" w:rsidRDefault="00136735">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6AFAA8"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81EA82A"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2648BE"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C19A09"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3F0C3B" w14:textId="77777777" w:rsidR="00136735" w:rsidRDefault="00136735">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9C51FC8" w14:textId="77777777" w:rsidR="00136735" w:rsidRDefault="00136735">
            <w:pPr>
              <w:pStyle w:val="TAC"/>
            </w:pPr>
            <w:r>
              <w:rPr>
                <w:rFonts w:cs="Arial"/>
                <w:szCs w:val="18"/>
              </w:rPr>
              <w:t>0</w:t>
            </w:r>
          </w:p>
        </w:tc>
      </w:tr>
      <w:tr w:rsidR="00136735" w14:paraId="6B2A857B"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782D1D4" w14:textId="77777777" w:rsidR="00136735" w:rsidRDefault="00136735">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00B8900E" w14:textId="77777777" w:rsidR="00136735" w:rsidRDefault="00136735">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37B1AFD" w14:textId="77777777" w:rsidR="00136735" w:rsidRDefault="00136735">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64C734B3" w14:textId="77777777" w:rsidR="00136735" w:rsidRDefault="00136735">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493DA5B2" w14:textId="77777777" w:rsidR="00136735" w:rsidRDefault="00136735">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5D0A825E" w14:textId="77777777" w:rsidR="00136735" w:rsidRDefault="00136735">
            <w:pPr>
              <w:pStyle w:val="TAC"/>
              <w:rPr>
                <w:rFonts w:cs="Arial"/>
              </w:rPr>
            </w:pPr>
            <w:r>
              <w:t>21.2</w:t>
            </w:r>
          </w:p>
        </w:tc>
        <w:tc>
          <w:tcPr>
            <w:tcW w:w="674" w:type="dxa"/>
            <w:tcBorders>
              <w:top w:val="single" w:sz="4" w:space="0" w:color="auto"/>
              <w:left w:val="single" w:sz="4" w:space="0" w:color="auto"/>
              <w:bottom w:val="single" w:sz="4" w:space="0" w:color="auto"/>
              <w:right w:val="single" w:sz="4" w:space="0" w:color="auto"/>
            </w:tcBorders>
          </w:tcPr>
          <w:p w14:paraId="77382EC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167984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E4AC6AC"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B4824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8F60CA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24FFAA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4F6A9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EB8730D"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52297E9" w14:textId="77777777" w:rsidR="00136735" w:rsidRDefault="00136735">
            <w:pPr>
              <w:pStyle w:val="TAC"/>
            </w:pPr>
          </w:p>
        </w:tc>
      </w:tr>
      <w:tr w:rsidR="00136735" w14:paraId="26209E29"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594FB698"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21CC93F" w14:textId="77777777" w:rsidR="00136735" w:rsidRDefault="00136735">
            <w:pPr>
              <w:pStyle w:val="TAC"/>
              <w:rPr>
                <w:lang w:eastAsia="ja-JP"/>
              </w:rPr>
            </w:pPr>
            <w:r>
              <w:t>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05616289" w14:textId="77777777" w:rsidR="00136735" w:rsidRDefault="00136735">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040DE3C9" w14:textId="77777777" w:rsidR="00136735" w:rsidRDefault="00136735">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23E84A79" w14:textId="77777777" w:rsidR="00136735" w:rsidRDefault="00136735">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217DBD21" w14:textId="77777777" w:rsidR="00136735" w:rsidRDefault="00136735">
            <w:pPr>
              <w:pStyle w:val="TAC"/>
              <w:rPr>
                <w:rFonts w:cs="Arial"/>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6FCD652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5AEF5B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4155842"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1E7893D"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A88918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4447E0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A3A83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B780484"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65215F1" w14:textId="77777777" w:rsidR="00136735" w:rsidRDefault="00136735">
            <w:pPr>
              <w:pStyle w:val="TAC"/>
            </w:pPr>
          </w:p>
        </w:tc>
      </w:tr>
      <w:tr w:rsidR="00136735" w14:paraId="766A4ADD"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605C0B" w14:textId="77777777" w:rsidR="00136735" w:rsidRDefault="00136735">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27B7E0F9" w14:textId="77777777" w:rsidR="00136735" w:rsidRDefault="00136735">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543E752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B21BBBF" w14:textId="77777777" w:rsidR="00136735" w:rsidRDefault="00136735">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582C9961" w14:textId="77777777" w:rsidR="00136735" w:rsidRDefault="00136735">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4204F5FB" w14:textId="77777777" w:rsidR="00136735" w:rsidRDefault="00136735">
            <w:pPr>
              <w:pStyle w:val="TAC"/>
              <w:rPr>
                <w:rFonts w:cs="Arial"/>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535D6C8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21A83A3" w14:textId="77777777" w:rsidR="00136735" w:rsidRDefault="00136735">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0E38EE51" w14:textId="77777777" w:rsidR="00136735" w:rsidRDefault="0013673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91B54B2" w14:textId="77777777" w:rsidR="00136735" w:rsidRDefault="00136735">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688CFE23" w14:textId="77777777" w:rsidR="00136735" w:rsidRDefault="00136735">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03FE7DE1" w14:textId="77777777" w:rsidR="00136735" w:rsidRDefault="00136735">
            <w:pPr>
              <w:pStyle w:val="TAC"/>
              <w:rPr>
                <w:lang w:eastAsia="zh-CN"/>
              </w:rPr>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552FC933" w14:textId="77777777" w:rsidR="00136735" w:rsidRDefault="00136735">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hideMark/>
          </w:tcPr>
          <w:p w14:paraId="254686AA" w14:textId="77777777" w:rsidR="00136735" w:rsidRDefault="00136735">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1DA8F922" w14:textId="77777777" w:rsidR="00136735" w:rsidRDefault="00136735">
            <w:pPr>
              <w:pStyle w:val="TAC"/>
            </w:pPr>
            <w:r>
              <w:t>2.7</w:t>
            </w:r>
          </w:p>
        </w:tc>
      </w:tr>
      <w:tr w:rsidR="00136735" w14:paraId="20A9E2F6"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C7055B" w14:textId="77777777" w:rsidR="00136735" w:rsidRDefault="00136735">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7C2564AC" w14:textId="77777777" w:rsidR="00136735" w:rsidRDefault="00136735">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41941AE9" w14:textId="77777777" w:rsidR="00136735" w:rsidRDefault="00136735">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69D9435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EFA6E79" w14:textId="77777777" w:rsidR="00136735" w:rsidRDefault="00136735">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786D056D" w14:textId="77777777" w:rsidR="00136735" w:rsidRDefault="00136735">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09760EE7" w14:textId="77777777" w:rsidR="00136735" w:rsidRDefault="00136735">
            <w:pPr>
              <w:pStyle w:val="TAC"/>
              <w:rPr>
                <w:rFonts w:cs="Arial"/>
              </w:rPr>
            </w:pPr>
            <w:r>
              <w:rPr>
                <w:rFonts w:cs="Arial"/>
                <w:lang w:eastAsia="zh-CN"/>
              </w:rPr>
              <w:t>8</w:t>
            </w:r>
          </w:p>
        </w:tc>
        <w:tc>
          <w:tcPr>
            <w:tcW w:w="674" w:type="dxa"/>
            <w:tcBorders>
              <w:top w:val="single" w:sz="4" w:space="0" w:color="auto"/>
              <w:left w:val="single" w:sz="4" w:space="0" w:color="auto"/>
              <w:bottom w:val="single" w:sz="4" w:space="0" w:color="auto"/>
              <w:right w:val="single" w:sz="4" w:space="0" w:color="auto"/>
            </w:tcBorders>
            <w:hideMark/>
          </w:tcPr>
          <w:p w14:paraId="11266167" w14:textId="77777777" w:rsidR="00136735" w:rsidRDefault="00136735">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087369B7" w14:textId="77777777" w:rsidR="00136735" w:rsidRDefault="00136735">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4EAB34EC" w14:textId="77777777" w:rsidR="00136735" w:rsidRDefault="00136735">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191A185B" w14:textId="77777777" w:rsidR="00136735" w:rsidRDefault="00136735">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9250DA3" w14:textId="77777777" w:rsidR="00136735" w:rsidRDefault="00136735">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3D88F0FE" w14:textId="77777777" w:rsidR="00136735" w:rsidRDefault="00136735">
            <w:pPr>
              <w:pStyle w:val="TAC"/>
            </w:pPr>
            <w:r>
              <w:t>2.5</w:t>
            </w:r>
          </w:p>
        </w:tc>
        <w:tc>
          <w:tcPr>
            <w:tcW w:w="675" w:type="dxa"/>
            <w:tcBorders>
              <w:top w:val="single" w:sz="4" w:space="0" w:color="auto"/>
              <w:left w:val="single" w:sz="4" w:space="0" w:color="auto"/>
              <w:bottom w:val="single" w:sz="4" w:space="0" w:color="auto"/>
              <w:right w:val="single" w:sz="4" w:space="0" w:color="auto"/>
            </w:tcBorders>
            <w:hideMark/>
          </w:tcPr>
          <w:p w14:paraId="499224C1" w14:textId="77777777" w:rsidR="00136735" w:rsidRDefault="00136735">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698C9D9" w14:textId="77777777" w:rsidR="00136735" w:rsidRDefault="00136735">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2E84331E" w14:textId="77777777" w:rsidR="00136735" w:rsidRDefault="00136735">
            <w:pPr>
              <w:pStyle w:val="TAC"/>
            </w:pPr>
            <w:r>
              <w:t>1.</w:t>
            </w:r>
            <w:r>
              <w:rPr>
                <w:lang w:eastAsia="zh-CN"/>
              </w:rPr>
              <w:t>0</w:t>
            </w:r>
          </w:p>
        </w:tc>
      </w:tr>
      <w:tr w:rsidR="00136735" w14:paraId="1843BDB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74C1C6" w14:textId="77777777" w:rsidR="00136735" w:rsidRDefault="00136735">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0A3A8A92" w14:textId="77777777" w:rsidR="00136735" w:rsidRDefault="00136735">
            <w:pPr>
              <w:pStyle w:val="TAC"/>
              <w:rPr>
                <w:lang w:eastAsia="zh-CN"/>
              </w:rPr>
            </w:pPr>
            <w:r>
              <w:t>n1</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02E2BB04" w14:textId="77777777" w:rsidR="00136735" w:rsidRDefault="00136735">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F2D2FDD" w14:textId="77777777" w:rsidR="00136735" w:rsidRDefault="00136735">
            <w:pPr>
              <w:pStyle w:val="TAC"/>
              <w:rPr>
                <w:rFonts w:cs="Arial"/>
                <w:lang w:eastAsia="zh-CN"/>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13921FF6" w14:textId="77777777" w:rsidR="00136735" w:rsidRDefault="00136735">
            <w:pPr>
              <w:pStyle w:val="TAC"/>
              <w:rPr>
                <w:rFonts w:cs="Arial"/>
                <w:lang w:eastAsia="zh-CN"/>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67E0CF58" w14:textId="77777777" w:rsidR="00136735" w:rsidRDefault="00136735">
            <w:pPr>
              <w:pStyle w:val="TAC"/>
              <w:rPr>
                <w:rFonts w:cs="Arial"/>
                <w:lang w:eastAsia="zh-CN"/>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hideMark/>
          </w:tcPr>
          <w:p w14:paraId="367F5EE7" w14:textId="77777777" w:rsidR="00136735" w:rsidRDefault="00136735">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4F688807" w14:textId="77777777" w:rsidR="00136735" w:rsidRDefault="00136735">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783752A6" w14:textId="77777777" w:rsidR="00136735" w:rsidRDefault="00136735">
            <w:pPr>
              <w:pStyle w:val="TAC"/>
              <w:rPr>
                <w:lang w:eastAsia="ja-JP"/>
              </w:rPr>
            </w:pP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7D6AAFE6" w14:textId="77777777" w:rsidR="00136735" w:rsidRDefault="00136735">
            <w:pPr>
              <w:pStyle w:val="TAC"/>
            </w:pPr>
            <w:r>
              <w:rPr>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0EB05A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450F0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B5DF88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F1328F4"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170C68" w14:textId="77777777" w:rsidR="00136735" w:rsidRDefault="00136735">
            <w:pPr>
              <w:pStyle w:val="TAC"/>
            </w:pPr>
          </w:p>
        </w:tc>
      </w:tr>
      <w:tr w:rsidR="00136735" w14:paraId="713341B9"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D0BC7C" w14:textId="77777777" w:rsidR="00136735" w:rsidRDefault="0013673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7DBE00D" w14:textId="77777777" w:rsidR="00136735" w:rsidRDefault="00136735">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292F2811" w14:textId="77777777" w:rsidR="00136735" w:rsidRDefault="00136735">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120E9BF" w14:textId="77777777" w:rsidR="00136735" w:rsidRDefault="00136735">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36B4087F" w14:textId="77777777" w:rsidR="00136735" w:rsidRDefault="00136735">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3B6CE3F" w14:textId="77777777" w:rsidR="00136735" w:rsidRDefault="00136735">
            <w:pPr>
              <w:pStyle w:val="TAC"/>
              <w:rPr>
                <w:rFonts w:cs="Arial"/>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0713262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4AA47EF"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396590B"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9E2BDD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A996F1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B48AA7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DC06588"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903E52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579EAD8" w14:textId="77777777" w:rsidR="00136735" w:rsidRDefault="00136735">
            <w:pPr>
              <w:pStyle w:val="TAC"/>
            </w:pPr>
          </w:p>
        </w:tc>
      </w:tr>
      <w:tr w:rsidR="00136735" w14:paraId="21743777"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66D4D91" w14:textId="77777777" w:rsidR="00136735" w:rsidRDefault="0013673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3A459B27" w14:textId="77777777" w:rsidR="00136735" w:rsidRDefault="00136735">
            <w:pPr>
              <w:pStyle w:val="TAC"/>
              <w:rPr>
                <w:lang w:eastAsia="ja-JP"/>
              </w:rPr>
            </w:pPr>
            <w:r>
              <w:t>4</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1B5DFB17" w14:textId="77777777" w:rsidR="00136735" w:rsidRDefault="00136735">
            <w:pPr>
              <w:pStyle w:val="TAC"/>
              <w:rPr>
                <w:rFonts w:cs="Arial"/>
                <w:lang w:eastAsia="fr-FR"/>
              </w:rPr>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7F76659D" w14:textId="77777777" w:rsidR="00136735" w:rsidRDefault="00136735">
            <w:pPr>
              <w:pStyle w:val="TAC"/>
              <w:rPr>
                <w:rFonts w:cs="Arial"/>
                <w:lang w:eastAsia="fr-FR"/>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7C252414" w14:textId="77777777" w:rsidR="00136735" w:rsidRDefault="00136735">
            <w:pPr>
              <w:pStyle w:val="TAC"/>
              <w:rPr>
                <w:rFonts w:cs="Arial"/>
                <w:lang w:eastAsia="fr-FR"/>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7E610C5" w14:textId="77777777" w:rsidR="00136735" w:rsidRDefault="00136735">
            <w:pPr>
              <w:pStyle w:val="TAC"/>
              <w:rPr>
                <w:rFonts w:cs="Arial"/>
                <w:lang w:eastAsia="fr-FR"/>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101E390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27D69E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0547F89"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4AD82A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7A69B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636163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FE8D6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782767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3077DDD" w14:textId="77777777" w:rsidR="00136735" w:rsidRDefault="00136735">
            <w:pPr>
              <w:pStyle w:val="TAC"/>
            </w:pPr>
          </w:p>
        </w:tc>
      </w:tr>
      <w:tr w:rsidR="00136735" w14:paraId="76BCB41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80A235" w14:textId="77777777" w:rsidR="00136735" w:rsidRDefault="0013673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1BDB73CB" w14:textId="77777777" w:rsidR="00136735" w:rsidRDefault="00136735">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4CF5F07D" w14:textId="77777777" w:rsidR="00136735" w:rsidRDefault="00136735">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1217CFAB" w14:textId="77777777" w:rsidR="00136735" w:rsidRDefault="00136735">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368687F2" w14:textId="77777777" w:rsidR="00136735" w:rsidRDefault="00136735">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621A2AED" w14:textId="77777777" w:rsidR="00136735" w:rsidRDefault="00136735">
            <w:pPr>
              <w:pStyle w:val="TAC"/>
              <w:rPr>
                <w:rFonts w:cs="Arial"/>
                <w:lang w:eastAsia="fr-FR"/>
              </w:rPr>
            </w:pPr>
            <w:r>
              <w:rPr>
                <w:rFonts w:cs="Arial"/>
                <w:lang w:eastAsia="fr-FR"/>
              </w:rPr>
              <w:t>22.8</w:t>
            </w:r>
          </w:p>
        </w:tc>
        <w:tc>
          <w:tcPr>
            <w:tcW w:w="674" w:type="dxa"/>
            <w:tcBorders>
              <w:top w:val="single" w:sz="4" w:space="0" w:color="auto"/>
              <w:left w:val="single" w:sz="4" w:space="0" w:color="auto"/>
              <w:bottom w:val="single" w:sz="4" w:space="0" w:color="auto"/>
              <w:right w:val="single" w:sz="4" w:space="0" w:color="auto"/>
            </w:tcBorders>
            <w:hideMark/>
          </w:tcPr>
          <w:p w14:paraId="20EDA209" w14:textId="77777777" w:rsidR="00136735" w:rsidRDefault="00136735">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576E083D" w14:textId="77777777" w:rsidR="00136735" w:rsidRDefault="00136735">
            <w:pPr>
              <w:pStyle w:val="TAC"/>
            </w:pPr>
            <w:bookmarkStart w:id="60" w:name="OLE_LINK111"/>
            <w:r>
              <w:rPr>
                <w:rFonts w:cs="Arial"/>
                <w:lang w:eastAsia="fr-FR"/>
              </w:rPr>
              <w:t>20.4</w:t>
            </w:r>
            <w:bookmarkEnd w:id="60"/>
          </w:p>
        </w:tc>
        <w:tc>
          <w:tcPr>
            <w:tcW w:w="674" w:type="dxa"/>
            <w:tcBorders>
              <w:top w:val="single" w:sz="4" w:space="0" w:color="auto"/>
              <w:left w:val="single" w:sz="4" w:space="0" w:color="auto"/>
              <w:bottom w:val="single" w:sz="4" w:space="0" w:color="auto"/>
              <w:right w:val="single" w:sz="4" w:space="0" w:color="auto"/>
            </w:tcBorders>
            <w:hideMark/>
          </w:tcPr>
          <w:p w14:paraId="333EE540" w14:textId="77777777" w:rsidR="00136735" w:rsidRDefault="00136735">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0EEDA0F8" w14:textId="77777777" w:rsidR="00136735" w:rsidRDefault="00136735">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4D44FFF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B1C9792"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2EFAB0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F804603"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70ADC92" w14:textId="77777777" w:rsidR="00136735" w:rsidRDefault="00136735">
            <w:pPr>
              <w:pStyle w:val="TAC"/>
            </w:pPr>
          </w:p>
        </w:tc>
      </w:tr>
      <w:tr w:rsidR="00136735" w14:paraId="6E8C2941"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4C0B9" w14:textId="77777777" w:rsidR="00136735" w:rsidRDefault="00136735">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0E725D3D" w14:textId="77777777" w:rsidR="00136735" w:rsidRDefault="00136735">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14:paraId="546FB371" w14:textId="77777777" w:rsidR="00136735" w:rsidRDefault="00136735">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14:paraId="5C43DE6D" w14:textId="77777777" w:rsidR="00136735" w:rsidRDefault="00136735">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32B8D669" w14:textId="77777777" w:rsidR="00136735"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780659AD" w14:textId="77777777" w:rsidR="00136735" w:rsidRDefault="00136735">
            <w:pPr>
              <w:pStyle w:val="TAC"/>
              <w:rPr>
                <w:rFonts w:cs="Arial"/>
                <w:lang w:eastAsia="fr-FR"/>
              </w:rPr>
            </w:pPr>
          </w:p>
        </w:tc>
        <w:tc>
          <w:tcPr>
            <w:tcW w:w="674" w:type="dxa"/>
            <w:tcBorders>
              <w:top w:val="single" w:sz="4" w:space="0" w:color="auto"/>
              <w:left w:val="single" w:sz="4" w:space="0" w:color="auto"/>
              <w:bottom w:val="single" w:sz="4" w:space="0" w:color="auto"/>
              <w:right w:val="single" w:sz="4" w:space="0" w:color="auto"/>
            </w:tcBorders>
          </w:tcPr>
          <w:p w14:paraId="26AB326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B8F99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34B4EAD"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B16074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21429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204B65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9D3B10C"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93BEED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B4704B2" w14:textId="77777777" w:rsidR="00136735" w:rsidRDefault="00136735">
            <w:pPr>
              <w:pStyle w:val="TAC"/>
            </w:pPr>
          </w:p>
        </w:tc>
      </w:tr>
      <w:tr w:rsidR="00136735" w14:paraId="59007AE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17A7EA" w14:textId="77777777" w:rsidR="00136735" w:rsidRDefault="00136735">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309174E1" w14:textId="77777777" w:rsidR="00136735" w:rsidRDefault="00136735">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14:paraId="573DB068" w14:textId="77777777" w:rsidR="00136735" w:rsidRDefault="00136735">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14:paraId="74A5695C" w14:textId="77777777" w:rsidR="00136735" w:rsidRDefault="00136735">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14:paraId="08C7D7A0" w14:textId="77777777" w:rsidR="00136735" w:rsidRDefault="00136735">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14:paraId="75A7C97F" w14:textId="77777777" w:rsidR="00136735" w:rsidRDefault="00136735">
            <w:pPr>
              <w:pStyle w:val="TAC"/>
              <w:rPr>
                <w:rFonts w:cs="Arial"/>
                <w:lang w:eastAsia="fr-FR"/>
              </w:rPr>
            </w:pPr>
            <w:r>
              <w:rPr>
                <w:rFonts w:cs="Arial"/>
              </w:rPr>
              <w:t>7.9</w:t>
            </w:r>
          </w:p>
        </w:tc>
        <w:tc>
          <w:tcPr>
            <w:tcW w:w="674" w:type="dxa"/>
            <w:tcBorders>
              <w:top w:val="single" w:sz="4" w:space="0" w:color="auto"/>
              <w:left w:val="single" w:sz="4" w:space="0" w:color="auto"/>
              <w:bottom w:val="single" w:sz="4" w:space="0" w:color="auto"/>
              <w:right w:val="single" w:sz="4" w:space="0" w:color="auto"/>
            </w:tcBorders>
          </w:tcPr>
          <w:p w14:paraId="40EA0C1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DDDB6A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DB3F8C8"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C5BF6C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F1746A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AFF2388"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902D33A"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C6E221A"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81F049A" w14:textId="77777777" w:rsidR="00136735" w:rsidRDefault="00136735">
            <w:pPr>
              <w:pStyle w:val="TAC"/>
            </w:pPr>
          </w:p>
        </w:tc>
      </w:tr>
      <w:tr w:rsidR="00136735" w14:paraId="38EFFF8C" w14:textId="77777777" w:rsidTr="00136735">
        <w:trPr>
          <w:trHeight w:val="187"/>
          <w:jc w:val="center"/>
        </w:trPr>
        <w:tc>
          <w:tcPr>
            <w:tcW w:w="0" w:type="auto"/>
            <w:tcBorders>
              <w:top w:val="nil"/>
              <w:left w:val="single" w:sz="4" w:space="0" w:color="auto"/>
              <w:bottom w:val="single" w:sz="4" w:space="0" w:color="auto"/>
              <w:right w:val="single" w:sz="4" w:space="0" w:color="auto"/>
            </w:tcBorders>
            <w:hideMark/>
          </w:tcPr>
          <w:p w14:paraId="02772285" w14:textId="77777777" w:rsidR="00136735" w:rsidRDefault="00136735">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F7409CE" w14:textId="77777777" w:rsidR="00136735" w:rsidRDefault="00136735">
            <w:pPr>
              <w:pStyle w:val="TAC"/>
            </w:pPr>
            <w:r>
              <w:t>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11A8F43D" w14:textId="77777777" w:rsidR="00136735" w:rsidRDefault="00136735">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9AE8ED2" w14:textId="77777777" w:rsidR="00136735" w:rsidRDefault="00136735">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58A9CCC7" w14:textId="77777777" w:rsidR="00136735" w:rsidRDefault="00136735">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521DADE" w14:textId="77777777" w:rsidR="00136735" w:rsidRDefault="00136735">
            <w:pPr>
              <w:pStyle w:val="TAC"/>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7ED631B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A3D323B"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8BD0709"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6C392A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DDD4D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43B944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CB41C8C"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B7D58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B87EF31" w14:textId="77777777" w:rsidR="00136735" w:rsidRDefault="00136735">
            <w:pPr>
              <w:pStyle w:val="TAC"/>
            </w:pPr>
          </w:p>
        </w:tc>
      </w:tr>
      <w:tr w:rsidR="00136735" w14:paraId="68C1386F"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tcPr>
          <w:p w14:paraId="6A2B620B" w14:textId="77777777" w:rsidR="00136735" w:rsidRDefault="00136735">
            <w:pPr>
              <w:pStyle w:val="TAC"/>
              <w:rPr>
                <w:lang w:eastAsia="ja-JP"/>
              </w:rPr>
            </w:pPr>
            <w:r>
              <w:rPr>
                <w:lang w:eastAsia="ja-JP"/>
              </w:rPr>
              <w:t>71</w:t>
            </w:r>
          </w:p>
          <w:p w14:paraId="1D5D2514"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9642505" w14:textId="77777777" w:rsidR="00136735" w:rsidRDefault="00136735">
            <w:pPr>
              <w:pStyle w:val="TAC"/>
              <w:rPr>
                <w:lang w:eastAsia="ja-JP"/>
              </w:rPr>
            </w:pPr>
            <w:r>
              <w:rPr>
                <w:lang w:eastAsia="ja-JP"/>
              </w:rPr>
              <w:t>n2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1ECDF7F" w14:textId="77777777" w:rsidR="00136735" w:rsidRDefault="00136735">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6746EB31" w14:textId="77777777" w:rsidR="00136735" w:rsidRDefault="00136735">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26B9B1C3" w14:textId="77777777" w:rsidR="00136735" w:rsidRDefault="00136735">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3CE53C17" w14:textId="77777777" w:rsidR="00136735" w:rsidRDefault="00136735">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413F055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9BBA86D"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3939B0"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166D17A"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7F2C8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9DC36F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34BE1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26CC8E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6506C3" w14:textId="77777777" w:rsidR="00136735" w:rsidRDefault="00136735">
            <w:pPr>
              <w:pStyle w:val="TAC"/>
            </w:pPr>
          </w:p>
        </w:tc>
      </w:tr>
      <w:tr w:rsidR="00136735" w14:paraId="7048A298"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9EF31C" w14:textId="77777777" w:rsidR="00136735"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7E14B86" w14:textId="77777777" w:rsidR="00136735" w:rsidRDefault="00136735">
            <w:pPr>
              <w:pStyle w:val="TAC"/>
              <w:rPr>
                <w:lang w:eastAsia="ja-JP"/>
              </w:rPr>
            </w:pPr>
            <w:r>
              <w:rPr>
                <w:lang w:eastAsia="ja-JP"/>
              </w:rPr>
              <w:t>n2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691AF8B1" w14:textId="77777777" w:rsidR="00136735" w:rsidRDefault="00136735">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4AC3942A" w14:textId="77777777" w:rsidR="00136735" w:rsidRDefault="00136735">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4C17DE62" w14:textId="77777777" w:rsidR="00136735" w:rsidRDefault="00136735">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ABB283F" w14:textId="77777777" w:rsidR="00136735" w:rsidRDefault="00136735">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0903E02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4BA841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26A5D58"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58BBD8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CF2C59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8936B7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A8E180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83DC5E6"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4DDE937" w14:textId="77777777" w:rsidR="00136735" w:rsidRDefault="00136735">
            <w:pPr>
              <w:pStyle w:val="TAC"/>
            </w:pPr>
          </w:p>
        </w:tc>
      </w:tr>
      <w:tr w:rsidR="00136735" w14:paraId="697A8D73"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2D92833A" w14:textId="77777777" w:rsidR="00136735" w:rsidRDefault="00136735">
            <w:pPr>
              <w:pStyle w:val="TAC"/>
              <w:rPr>
                <w:lang w:eastAsia="ja-JP"/>
              </w:rPr>
            </w:pPr>
            <w:r>
              <w:rPr>
                <w:lang w:eastAsia="ja-JP"/>
              </w:rPr>
              <w:lastRenderedPageBreak/>
              <w:t>n71</w:t>
            </w:r>
          </w:p>
        </w:tc>
        <w:tc>
          <w:tcPr>
            <w:tcW w:w="0" w:type="auto"/>
            <w:tcBorders>
              <w:top w:val="single" w:sz="4" w:space="0" w:color="auto"/>
              <w:left w:val="single" w:sz="4" w:space="0" w:color="auto"/>
              <w:bottom w:val="single" w:sz="4" w:space="0" w:color="auto"/>
              <w:right w:val="single" w:sz="4" w:space="0" w:color="auto"/>
            </w:tcBorders>
            <w:hideMark/>
          </w:tcPr>
          <w:p w14:paraId="68C11206" w14:textId="77777777" w:rsidR="00136735" w:rsidRDefault="00136735">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51DD54BC" w14:textId="77777777" w:rsidR="00136735" w:rsidRDefault="00136735">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330880FF" w14:textId="77777777" w:rsidR="00136735" w:rsidRDefault="00136735">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6849822A" w14:textId="77777777" w:rsidR="00136735" w:rsidRDefault="00136735">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671362B1" w14:textId="77777777" w:rsidR="00136735" w:rsidRDefault="00136735">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6DBE0D8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F1A874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7C3A8E6"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83342B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192508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528F94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FF0F52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9F90FD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E07F25" w14:textId="77777777" w:rsidR="00136735" w:rsidRDefault="00136735">
            <w:pPr>
              <w:pStyle w:val="TAC"/>
            </w:pPr>
          </w:p>
        </w:tc>
      </w:tr>
      <w:tr w:rsidR="00136735" w14:paraId="782C98E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1D915AE8"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593FDC" w14:textId="77777777" w:rsidR="00136735" w:rsidRDefault="00136735">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36F3C300" w14:textId="77777777" w:rsidR="00136735" w:rsidRDefault="00136735">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408C9604" w14:textId="77777777" w:rsidR="00136735" w:rsidRDefault="00136735">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6C63E813" w14:textId="77777777" w:rsidR="00136735" w:rsidRDefault="00136735">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FCB0BD3" w14:textId="77777777" w:rsidR="00136735" w:rsidRDefault="00136735">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3B917F4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7CCE0FF"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9E0696E"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1399626"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9420CF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5F74AE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B0223C4"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C22DC9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074494B" w14:textId="77777777" w:rsidR="00136735" w:rsidRDefault="00136735">
            <w:pPr>
              <w:pStyle w:val="TAC"/>
            </w:pPr>
          </w:p>
        </w:tc>
      </w:tr>
      <w:tr w:rsidR="00136735" w14:paraId="068F905C"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F40F18" w14:textId="77777777" w:rsidR="00136735" w:rsidRDefault="00136735">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6AF3F8BD" w14:textId="77777777" w:rsidR="00136735" w:rsidRDefault="00136735">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2C9A4F84" w14:textId="77777777" w:rsidR="00136735" w:rsidRDefault="00136735">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hideMark/>
          </w:tcPr>
          <w:p w14:paraId="36E94150" w14:textId="77777777" w:rsidR="00136735" w:rsidRDefault="00136735">
            <w:pPr>
              <w:pStyle w:val="TAC"/>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hideMark/>
          </w:tcPr>
          <w:p w14:paraId="2D7B630B" w14:textId="77777777" w:rsidR="00136735" w:rsidRDefault="00136735">
            <w:pPr>
              <w:pStyle w:val="TAC"/>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hideMark/>
          </w:tcPr>
          <w:p w14:paraId="719373AF" w14:textId="77777777" w:rsidR="00136735" w:rsidRDefault="00136735">
            <w:pPr>
              <w:pStyle w:val="TAC"/>
              <w:rPr>
                <w:rFonts w:cs="Arial"/>
              </w:rPr>
            </w:pPr>
            <w:r>
              <w:rPr>
                <w:rFonts w:cs="Arial"/>
                <w:lang w:eastAsia="zh-CN"/>
              </w:rPr>
              <w:t>9</w:t>
            </w:r>
          </w:p>
        </w:tc>
        <w:tc>
          <w:tcPr>
            <w:tcW w:w="674" w:type="dxa"/>
            <w:tcBorders>
              <w:top w:val="single" w:sz="4" w:space="0" w:color="auto"/>
              <w:left w:val="single" w:sz="4" w:space="0" w:color="auto"/>
              <w:bottom w:val="single" w:sz="4" w:space="0" w:color="auto"/>
              <w:right w:val="single" w:sz="4" w:space="0" w:color="auto"/>
            </w:tcBorders>
          </w:tcPr>
          <w:p w14:paraId="40CA06D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175797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2C29544"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DE517E9"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8D3270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78DFCA9"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D229832"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3355D81"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50DF34" w14:textId="77777777" w:rsidR="00136735" w:rsidRDefault="00136735">
            <w:pPr>
              <w:pStyle w:val="TAC"/>
            </w:pPr>
          </w:p>
        </w:tc>
      </w:tr>
      <w:tr w:rsidR="00136735" w14:paraId="7B6FFB51"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CA1C1F5" w14:textId="77777777" w:rsidR="00136735" w:rsidRDefault="00136735">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749AB81B" w14:textId="77777777" w:rsidR="00136735" w:rsidRDefault="00136735">
            <w:pPr>
              <w:pStyle w:val="TAC"/>
            </w:pPr>
            <w:r>
              <w:rPr>
                <w:lang w:eastAsia="ja-JP"/>
              </w:rPr>
              <w:t>n41</w:t>
            </w:r>
            <w:r>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6E95D76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5762E91" w14:textId="77777777" w:rsidR="00136735" w:rsidRDefault="00136735">
            <w:pPr>
              <w:pStyle w:val="TAC"/>
            </w:pPr>
            <w:r>
              <w:rPr>
                <w:lang w:val="en-US"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21E52C8C" w14:textId="77777777" w:rsidR="00136735" w:rsidRDefault="00136735">
            <w:pPr>
              <w:pStyle w:val="TAC"/>
            </w:pPr>
            <w:r>
              <w:rPr>
                <w:lang w:val="en-US"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6FEAAF5A" w14:textId="77777777" w:rsidR="00136735" w:rsidRDefault="00136735">
            <w:pPr>
              <w:pStyle w:val="TAC"/>
            </w:pPr>
            <w:r>
              <w:rPr>
                <w:lang w:val="en-US" w:eastAsia="zh-CN"/>
              </w:rPr>
              <w:t>8.0</w:t>
            </w:r>
          </w:p>
        </w:tc>
        <w:tc>
          <w:tcPr>
            <w:tcW w:w="674" w:type="dxa"/>
            <w:tcBorders>
              <w:top w:val="single" w:sz="4" w:space="0" w:color="auto"/>
              <w:left w:val="single" w:sz="4" w:space="0" w:color="auto"/>
              <w:bottom w:val="single" w:sz="4" w:space="0" w:color="auto"/>
              <w:right w:val="single" w:sz="4" w:space="0" w:color="auto"/>
            </w:tcBorders>
          </w:tcPr>
          <w:p w14:paraId="19560E4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56D7F26" w14:textId="77777777" w:rsidR="00136735" w:rsidRDefault="00136735">
            <w:pPr>
              <w:pStyle w:val="TAC"/>
            </w:pPr>
            <w:r>
              <w:t>6.1</w:t>
            </w:r>
          </w:p>
        </w:tc>
        <w:tc>
          <w:tcPr>
            <w:tcW w:w="674" w:type="dxa"/>
            <w:tcBorders>
              <w:top w:val="single" w:sz="4" w:space="0" w:color="auto"/>
              <w:left w:val="single" w:sz="4" w:space="0" w:color="auto"/>
              <w:bottom w:val="single" w:sz="4" w:space="0" w:color="auto"/>
              <w:right w:val="single" w:sz="4" w:space="0" w:color="auto"/>
            </w:tcBorders>
            <w:hideMark/>
          </w:tcPr>
          <w:p w14:paraId="24B39CBD" w14:textId="77777777" w:rsidR="00136735" w:rsidRDefault="00136735">
            <w:pPr>
              <w:pStyle w:val="TAC"/>
            </w:pPr>
            <w:r>
              <w:rPr>
                <w:lang w:val="en-US"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1990C086" w14:textId="77777777" w:rsidR="00136735" w:rsidRDefault="00136735">
            <w:pPr>
              <w:pStyle w:val="TAC"/>
            </w:pPr>
            <w:r>
              <w:rPr>
                <w:lang w:val="en-US"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6136A18E" w14:textId="77777777" w:rsidR="00136735" w:rsidRDefault="00136735">
            <w:pPr>
              <w:pStyle w:val="TAC"/>
            </w:pPr>
            <w:r>
              <w:rPr>
                <w:lang w:val="en-US"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07E0AC5E" w14:textId="77777777" w:rsidR="00136735" w:rsidRDefault="00136735">
            <w:pPr>
              <w:pStyle w:val="TAC"/>
            </w:pPr>
            <w:r>
              <w:t>2.7</w:t>
            </w:r>
          </w:p>
        </w:tc>
        <w:tc>
          <w:tcPr>
            <w:tcW w:w="675" w:type="dxa"/>
            <w:tcBorders>
              <w:top w:val="single" w:sz="4" w:space="0" w:color="auto"/>
              <w:left w:val="single" w:sz="4" w:space="0" w:color="auto"/>
              <w:bottom w:val="single" w:sz="4" w:space="0" w:color="auto"/>
              <w:right w:val="single" w:sz="4" w:space="0" w:color="auto"/>
            </w:tcBorders>
            <w:hideMark/>
          </w:tcPr>
          <w:p w14:paraId="51413537" w14:textId="77777777" w:rsidR="00136735" w:rsidRDefault="00136735">
            <w:pPr>
              <w:pStyle w:val="TAC"/>
            </w:pPr>
            <w:r>
              <w:rPr>
                <w:lang w:val="en-US"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4DA3591E" w14:textId="77777777" w:rsidR="00136735" w:rsidRDefault="00136735">
            <w:pPr>
              <w:pStyle w:val="TAC"/>
            </w:pPr>
            <w:r>
              <w:rPr>
                <w:lang w:val="en-US"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0E9EC172" w14:textId="77777777" w:rsidR="00136735" w:rsidRDefault="00136735">
            <w:pPr>
              <w:pStyle w:val="TAC"/>
            </w:pPr>
            <w:r>
              <w:rPr>
                <w:lang w:val="en-US" w:eastAsia="zh-CN"/>
              </w:rPr>
              <w:t>1.4</w:t>
            </w:r>
          </w:p>
        </w:tc>
      </w:tr>
      <w:tr w:rsidR="00136735" w14:paraId="4E2BB138"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2094884" w14:textId="77777777" w:rsidR="00136735" w:rsidRDefault="00136735">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092FAD9F" w14:textId="77777777" w:rsidR="00136735" w:rsidRDefault="00136735">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0524730C" w14:textId="77777777" w:rsidR="00136735" w:rsidRDefault="00136735">
            <w:pPr>
              <w:pStyle w:val="TAC"/>
              <w:rPr>
                <w:lang w:eastAsia="zh-CN"/>
              </w:rPr>
            </w:pPr>
            <w:r>
              <w:t>27.3</w:t>
            </w:r>
          </w:p>
        </w:tc>
        <w:tc>
          <w:tcPr>
            <w:tcW w:w="675" w:type="dxa"/>
            <w:tcBorders>
              <w:top w:val="single" w:sz="4" w:space="0" w:color="auto"/>
              <w:left w:val="single" w:sz="4" w:space="0" w:color="auto"/>
              <w:bottom w:val="single" w:sz="4" w:space="0" w:color="auto"/>
              <w:right w:val="single" w:sz="4" w:space="0" w:color="auto"/>
            </w:tcBorders>
            <w:hideMark/>
          </w:tcPr>
          <w:p w14:paraId="625E555F" w14:textId="77777777" w:rsidR="00136735" w:rsidRDefault="00136735">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hideMark/>
          </w:tcPr>
          <w:p w14:paraId="57FDF853" w14:textId="77777777" w:rsidR="00136735" w:rsidRDefault="00136735">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hideMark/>
          </w:tcPr>
          <w:p w14:paraId="452C67B0" w14:textId="77777777" w:rsidR="00136735" w:rsidRDefault="00136735">
            <w:pPr>
              <w:pStyle w:val="TAC"/>
              <w:rPr>
                <w:rFonts w:cs="Arial"/>
                <w:lang w:eastAsia="zh-CN"/>
              </w:rPr>
            </w:pPr>
            <w:r>
              <w:t>21.2</w:t>
            </w:r>
          </w:p>
        </w:tc>
        <w:tc>
          <w:tcPr>
            <w:tcW w:w="674" w:type="dxa"/>
            <w:tcBorders>
              <w:top w:val="single" w:sz="4" w:space="0" w:color="auto"/>
              <w:left w:val="single" w:sz="4" w:space="0" w:color="auto"/>
              <w:bottom w:val="single" w:sz="4" w:space="0" w:color="auto"/>
              <w:right w:val="single" w:sz="4" w:space="0" w:color="auto"/>
            </w:tcBorders>
          </w:tcPr>
          <w:p w14:paraId="5392951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96F72FF"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039B64FA" w14:textId="77777777" w:rsidR="00136735" w:rsidRDefault="00136735">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hideMark/>
          </w:tcPr>
          <w:p w14:paraId="7B7D711B" w14:textId="77777777" w:rsidR="00136735" w:rsidRDefault="00136735">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1669120C" w14:textId="77777777" w:rsidR="00136735" w:rsidRDefault="00136735">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57E605F0"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2E7EAF24" w14:textId="77777777" w:rsidR="00136735" w:rsidRDefault="00136735">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4D11C195" w14:textId="77777777" w:rsidR="00136735" w:rsidRDefault="00136735">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3D3C523D" w14:textId="77777777" w:rsidR="00136735" w:rsidRDefault="00136735">
            <w:pPr>
              <w:pStyle w:val="TAC"/>
            </w:pPr>
            <w:r>
              <w:t>14</w:t>
            </w:r>
          </w:p>
        </w:tc>
      </w:tr>
      <w:tr w:rsidR="00136735" w14:paraId="004F99EC"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D3AA0FC"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D3ED61D" w14:textId="77777777" w:rsidR="00136735" w:rsidRDefault="00136735">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7EA8E608" w14:textId="77777777" w:rsidR="00136735" w:rsidRDefault="00136735">
            <w:pPr>
              <w:pStyle w:val="TAC"/>
              <w:rPr>
                <w:lang w:eastAsia="zh-CN"/>
              </w:rPr>
            </w:pPr>
            <w:r>
              <w:t>1.9</w:t>
            </w:r>
          </w:p>
        </w:tc>
        <w:tc>
          <w:tcPr>
            <w:tcW w:w="675" w:type="dxa"/>
            <w:tcBorders>
              <w:top w:val="single" w:sz="4" w:space="0" w:color="auto"/>
              <w:left w:val="single" w:sz="4" w:space="0" w:color="auto"/>
              <w:bottom w:val="single" w:sz="4" w:space="0" w:color="auto"/>
              <w:right w:val="single" w:sz="4" w:space="0" w:color="auto"/>
            </w:tcBorders>
            <w:hideMark/>
          </w:tcPr>
          <w:p w14:paraId="308DB665" w14:textId="77777777" w:rsidR="00136735" w:rsidRDefault="00136735">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479B1356" w14:textId="77777777" w:rsidR="00136735" w:rsidRDefault="00136735">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2341B17F" w14:textId="77777777" w:rsidR="00136735" w:rsidRDefault="00136735">
            <w:pPr>
              <w:pStyle w:val="TAC"/>
              <w:rPr>
                <w:rFonts w:cs="Arial"/>
                <w:lang w:eastAsia="zh-CN"/>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2A431427"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68ECCA" w14:textId="77777777" w:rsidR="00136735" w:rsidRDefault="00136735">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650EC4E" w14:textId="77777777" w:rsidR="00136735" w:rsidRDefault="00136735">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hideMark/>
          </w:tcPr>
          <w:p w14:paraId="79864DE4"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306710B3"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7CF87A04" w14:textId="77777777" w:rsidR="00136735" w:rsidRDefault="00136735">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636DE73C" w14:textId="77777777" w:rsidR="00136735" w:rsidRDefault="00136735">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A4CC556" w14:textId="77777777" w:rsidR="00136735" w:rsidRDefault="00136735">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E3B343B" w14:textId="77777777" w:rsidR="00136735" w:rsidRDefault="00136735">
            <w:pPr>
              <w:pStyle w:val="TAC"/>
            </w:pPr>
            <w:r>
              <w:t>0</w:t>
            </w:r>
          </w:p>
        </w:tc>
      </w:tr>
      <w:tr w:rsidR="00136735" w14:paraId="24F4F104" w14:textId="77777777" w:rsidTr="00136735">
        <w:trPr>
          <w:trHeight w:val="187"/>
          <w:jc w:val="center"/>
        </w:trPr>
        <w:tc>
          <w:tcPr>
            <w:tcW w:w="0" w:type="auto"/>
            <w:tcBorders>
              <w:top w:val="nil"/>
              <w:left w:val="single" w:sz="4" w:space="0" w:color="auto"/>
              <w:bottom w:val="nil"/>
              <w:right w:val="single" w:sz="4" w:space="0" w:color="auto"/>
            </w:tcBorders>
            <w:hideMark/>
          </w:tcPr>
          <w:p w14:paraId="08D0A816" w14:textId="77777777" w:rsidR="00136735" w:rsidRDefault="00136735">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47CD140F" w14:textId="77777777" w:rsidR="00136735" w:rsidRDefault="00136735">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218750EB"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F380AE1" w14:textId="77777777" w:rsidR="00136735" w:rsidRDefault="00136735">
            <w:pPr>
              <w:pStyle w:val="TAC"/>
              <w:rPr>
                <w:rFonts w:cs="Arial"/>
              </w:rPr>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hideMark/>
          </w:tcPr>
          <w:p w14:paraId="04064CD5" w14:textId="77777777" w:rsidR="00136735" w:rsidRDefault="00136735">
            <w:pPr>
              <w:pStyle w:val="TAC"/>
              <w:rPr>
                <w:rFonts w:cs="Arial"/>
              </w:rPr>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hideMark/>
          </w:tcPr>
          <w:p w14:paraId="00BE3ADC" w14:textId="77777777" w:rsidR="00136735" w:rsidRDefault="00136735">
            <w:pPr>
              <w:pStyle w:val="TAC"/>
              <w:rPr>
                <w:rFonts w:cs="Arial"/>
              </w:rPr>
            </w:pPr>
            <w:r>
              <w:rPr>
                <w:rFonts w:cs="Arial"/>
                <w:szCs w:val="18"/>
              </w:rPr>
              <w:t>20.9</w:t>
            </w:r>
          </w:p>
        </w:tc>
        <w:tc>
          <w:tcPr>
            <w:tcW w:w="674" w:type="dxa"/>
            <w:tcBorders>
              <w:top w:val="single" w:sz="4" w:space="0" w:color="auto"/>
              <w:left w:val="single" w:sz="4" w:space="0" w:color="auto"/>
              <w:bottom w:val="single" w:sz="4" w:space="0" w:color="auto"/>
              <w:right w:val="single" w:sz="4" w:space="0" w:color="auto"/>
            </w:tcBorders>
            <w:hideMark/>
          </w:tcPr>
          <w:p w14:paraId="1CE4B53C" w14:textId="77777777" w:rsidR="00136735" w:rsidRDefault="00136735">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D0971D4" w14:textId="77777777" w:rsidR="00136735" w:rsidRDefault="00136735">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E608561" w14:textId="77777777" w:rsidR="00136735" w:rsidRDefault="00136735">
            <w:pPr>
              <w:pStyle w:val="TAC"/>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hideMark/>
          </w:tcPr>
          <w:p w14:paraId="17E9B4A4" w14:textId="77777777" w:rsidR="00136735" w:rsidRDefault="00136735">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hideMark/>
          </w:tcPr>
          <w:p w14:paraId="7BC3C400" w14:textId="77777777" w:rsidR="00136735" w:rsidRDefault="00136735">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hideMark/>
          </w:tcPr>
          <w:p w14:paraId="20433EB2" w14:textId="77777777" w:rsidR="00136735" w:rsidRDefault="00136735">
            <w:pPr>
              <w:pStyle w:val="TAC"/>
            </w:pPr>
            <w:r>
              <w:rPr>
                <w:rFonts w:cs="Arial"/>
                <w:szCs w:val="18"/>
              </w:rPr>
              <w:t>15.3</w:t>
            </w:r>
          </w:p>
        </w:tc>
        <w:tc>
          <w:tcPr>
            <w:tcW w:w="675" w:type="dxa"/>
            <w:tcBorders>
              <w:top w:val="single" w:sz="4" w:space="0" w:color="auto"/>
              <w:left w:val="single" w:sz="4" w:space="0" w:color="auto"/>
              <w:bottom w:val="single" w:sz="4" w:space="0" w:color="auto"/>
              <w:right w:val="single" w:sz="4" w:space="0" w:color="auto"/>
            </w:tcBorders>
            <w:hideMark/>
          </w:tcPr>
          <w:p w14:paraId="4EC8EE88" w14:textId="77777777" w:rsidR="00136735" w:rsidRDefault="00136735">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hideMark/>
          </w:tcPr>
          <w:p w14:paraId="0D73B645" w14:textId="77777777" w:rsidR="00136735" w:rsidRDefault="00136735">
            <w:pPr>
              <w:pStyle w:val="TAC"/>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hideMark/>
          </w:tcPr>
          <w:p w14:paraId="2B2426E5" w14:textId="77777777" w:rsidR="00136735" w:rsidRDefault="00136735">
            <w:pPr>
              <w:pStyle w:val="TAC"/>
            </w:pPr>
            <w:r>
              <w:rPr>
                <w:rFonts w:cs="Arial"/>
                <w:szCs w:val="18"/>
              </w:rPr>
              <w:t>13.8</w:t>
            </w:r>
          </w:p>
        </w:tc>
      </w:tr>
      <w:tr w:rsidR="00136735" w14:paraId="174A174E"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63CEE76A"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90B9DB" w14:textId="77777777" w:rsidR="00136735" w:rsidRDefault="00136735">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236D31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C4BD1BE" w14:textId="77777777" w:rsidR="00136735" w:rsidRDefault="00136735">
            <w:pPr>
              <w:pStyle w:val="TAC"/>
              <w:rPr>
                <w:rFonts w:cs="Arial"/>
              </w:rPr>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hideMark/>
          </w:tcPr>
          <w:p w14:paraId="03BA6A6D" w14:textId="77777777" w:rsidR="00136735" w:rsidRDefault="00136735">
            <w:pPr>
              <w:pStyle w:val="TAC"/>
              <w:rPr>
                <w:rFonts w:cs="Arial"/>
              </w:rPr>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hideMark/>
          </w:tcPr>
          <w:p w14:paraId="21918994" w14:textId="77777777" w:rsidR="00136735" w:rsidRDefault="00136735">
            <w:pPr>
              <w:pStyle w:val="TAC"/>
              <w:rPr>
                <w:rFonts w:cs="Arial"/>
              </w:rPr>
            </w:pPr>
            <w:r>
              <w:rPr>
                <w:rFonts w:cs="Arial"/>
                <w:szCs w:val="18"/>
              </w:rPr>
              <w:t>0.3</w:t>
            </w:r>
          </w:p>
        </w:tc>
        <w:tc>
          <w:tcPr>
            <w:tcW w:w="674" w:type="dxa"/>
            <w:tcBorders>
              <w:top w:val="single" w:sz="4" w:space="0" w:color="auto"/>
              <w:left w:val="single" w:sz="4" w:space="0" w:color="auto"/>
              <w:bottom w:val="single" w:sz="4" w:space="0" w:color="auto"/>
              <w:right w:val="single" w:sz="4" w:space="0" w:color="auto"/>
            </w:tcBorders>
            <w:hideMark/>
          </w:tcPr>
          <w:p w14:paraId="6757AC29" w14:textId="77777777" w:rsidR="00136735" w:rsidRDefault="00136735">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hideMark/>
          </w:tcPr>
          <w:p w14:paraId="29747FFB"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755E86EA" w14:textId="77777777" w:rsidR="00136735" w:rsidRDefault="00136735">
            <w:pPr>
              <w:pStyle w:val="TAC"/>
            </w:pPr>
            <w:r>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466AAAD4"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05286F8B"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7B4BE9E1"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2A585A65" w14:textId="77777777" w:rsidR="00136735" w:rsidRDefault="00136735">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1A909FB2" w14:textId="77777777" w:rsidR="00136735" w:rsidRDefault="00136735">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394B42AF" w14:textId="77777777" w:rsidR="00136735" w:rsidRDefault="00136735">
            <w:pPr>
              <w:pStyle w:val="TAC"/>
            </w:pPr>
            <w:r>
              <w:rPr>
                <w:rFonts w:cs="Arial"/>
                <w:szCs w:val="18"/>
              </w:rPr>
              <w:t>0</w:t>
            </w:r>
          </w:p>
        </w:tc>
      </w:tr>
      <w:tr w:rsidR="00136735" w14:paraId="19769594"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06CDC1D" w14:textId="77777777" w:rsidR="00136735" w:rsidRDefault="00136735">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B44F0AB" w14:textId="77777777" w:rsidR="00136735" w:rsidRDefault="00136735">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ED1A96F" w14:textId="77777777" w:rsidR="00136735"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2C5DF4F2" w14:textId="77777777" w:rsidR="00136735" w:rsidRDefault="00136735">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2B8AB7CA" w14:textId="77777777" w:rsidR="00136735" w:rsidRDefault="00136735">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03B98BFD" w14:textId="77777777" w:rsidR="00136735" w:rsidRDefault="00136735">
            <w:pPr>
              <w:pStyle w:val="TAC"/>
              <w:rPr>
                <w:rFonts w:cs="Arial"/>
              </w:rPr>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003C26F4" w14:textId="77777777" w:rsidR="00136735" w:rsidRDefault="00136735">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EAF2167" w14:textId="77777777" w:rsidR="00136735" w:rsidRDefault="00136735">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FA14031" w14:textId="77777777" w:rsidR="00136735" w:rsidRDefault="00136735">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hideMark/>
          </w:tcPr>
          <w:p w14:paraId="28285C83" w14:textId="77777777" w:rsidR="00136735" w:rsidRDefault="00136735">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2F71D6B9" w14:textId="77777777" w:rsidR="00136735" w:rsidRDefault="00136735">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3D473579" w14:textId="77777777" w:rsidR="00136735" w:rsidRDefault="00136735">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6FDB3A9F" w14:textId="77777777" w:rsidR="00136735" w:rsidRDefault="00136735">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4864D388" w14:textId="77777777" w:rsidR="00136735" w:rsidRDefault="00136735">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5F13E64A" w14:textId="77777777" w:rsidR="00136735" w:rsidRDefault="00136735">
            <w:pPr>
              <w:pStyle w:val="TAC"/>
            </w:pPr>
            <w:r>
              <w:t>13.8</w:t>
            </w:r>
          </w:p>
        </w:tc>
      </w:tr>
      <w:tr w:rsidR="00136735" w14:paraId="46AF2355"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555096E"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A57C9C7" w14:textId="77777777" w:rsidR="00136735" w:rsidRDefault="00136735">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4E4CB34" w14:textId="77777777" w:rsidR="00136735"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08548A06" w14:textId="77777777" w:rsidR="00136735" w:rsidRDefault="00136735">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E3FACAC" w14:textId="77777777" w:rsidR="00136735" w:rsidRDefault="00136735">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BD00791" w14:textId="77777777" w:rsidR="00136735" w:rsidRDefault="00136735">
            <w:pPr>
              <w:pStyle w:val="TAC"/>
              <w:rPr>
                <w:rFonts w:cs="Arial"/>
              </w:rPr>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56BF31A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FE07D5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234D90E"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077CA53"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E999CA2"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61ABB75"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A9651B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3C9CDF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FF0746B" w14:textId="77777777" w:rsidR="00136735" w:rsidRDefault="00136735">
            <w:pPr>
              <w:pStyle w:val="TAC"/>
            </w:pPr>
          </w:p>
        </w:tc>
      </w:tr>
      <w:tr w:rsidR="00136735" w14:paraId="24F8F4A9"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7EB5476" w14:textId="77777777" w:rsidR="00136735" w:rsidRDefault="00136735">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2A1411E1" w14:textId="77777777" w:rsidR="00136735" w:rsidRDefault="00136735">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5EFEA480" w14:textId="77777777" w:rsidR="00136735" w:rsidRDefault="00136735">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69F9B271" w14:textId="77777777" w:rsidR="00136735" w:rsidRDefault="00136735">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2B3F8121" w14:textId="77777777" w:rsidR="00136735" w:rsidRDefault="00136735">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3E498DEE" w14:textId="77777777" w:rsidR="00136735" w:rsidRDefault="00136735">
            <w:pPr>
              <w:pStyle w:val="TAC"/>
              <w:rPr>
                <w:rFonts w:cs="Arial"/>
              </w:rPr>
            </w:pPr>
            <w:r>
              <w:t>21.2</w:t>
            </w:r>
          </w:p>
        </w:tc>
        <w:tc>
          <w:tcPr>
            <w:tcW w:w="674" w:type="dxa"/>
            <w:tcBorders>
              <w:top w:val="single" w:sz="4" w:space="0" w:color="auto"/>
              <w:left w:val="single" w:sz="4" w:space="0" w:color="auto"/>
              <w:bottom w:val="single" w:sz="4" w:space="0" w:color="auto"/>
              <w:right w:val="single" w:sz="4" w:space="0" w:color="auto"/>
            </w:tcBorders>
          </w:tcPr>
          <w:p w14:paraId="26D6AD1E"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4BC2095"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3AAEF3"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6566A4F"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C391DDC"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63B4D80"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C18F367"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3E9054"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F33E585" w14:textId="77777777" w:rsidR="00136735" w:rsidRDefault="00136735">
            <w:pPr>
              <w:pStyle w:val="TAC"/>
            </w:pPr>
          </w:p>
        </w:tc>
      </w:tr>
      <w:tr w:rsidR="00136735" w14:paraId="3F3EF58A"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DCECCF6" w14:textId="77777777" w:rsidR="00136735"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199E3D8" w14:textId="77777777" w:rsidR="00136735" w:rsidRDefault="00136735">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07C68D4B" w14:textId="77777777" w:rsidR="00136735" w:rsidRDefault="00136735">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67273616" w14:textId="77777777" w:rsidR="00136735" w:rsidRDefault="00136735">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6652C60A" w14:textId="77777777" w:rsidR="00136735" w:rsidRDefault="00136735">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0846047" w14:textId="77777777" w:rsidR="00136735" w:rsidRDefault="00136735">
            <w:pPr>
              <w:pStyle w:val="TAC"/>
              <w:rPr>
                <w:rFonts w:cs="Arial"/>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416E33D2"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BC6E9B0"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8FFDC14" w14:textId="77777777" w:rsidR="00136735"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AAACE9E"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5C57E0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481C62F"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9CF6E1" w14:textId="77777777" w:rsidR="00136735"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DB7EEAD" w14:textId="77777777" w:rsidR="00136735"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44C53FD" w14:textId="77777777" w:rsidR="00136735" w:rsidRDefault="00136735">
            <w:pPr>
              <w:pStyle w:val="TAC"/>
            </w:pPr>
          </w:p>
        </w:tc>
      </w:tr>
      <w:tr w:rsidR="00136735" w14:paraId="7E579EB8"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5E86CC" w14:textId="77777777" w:rsidR="00136735" w:rsidRDefault="00136735">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5E662DE1" w14:textId="77777777" w:rsidR="00136735" w:rsidRDefault="00136735">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0FAEEA0" w14:textId="77777777" w:rsidR="00136735"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05A13A75" w14:textId="77777777" w:rsidR="00136735" w:rsidRDefault="00136735">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hideMark/>
          </w:tcPr>
          <w:p w14:paraId="154C552D" w14:textId="77777777" w:rsidR="00136735" w:rsidRDefault="00136735">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hideMark/>
          </w:tcPr>
          <w:p w14:paraId="2C6C5B71" w14:textId="77777777" w:rsidR="00136735" w:rsidRDefault="00136735">
            <w:pPr>
              <w:pStyle w:val="TAC"/>
              <w:rPr>
                <w:rFonts w:cs="Arial"/>
              </w:rPr>
            </w:pPr>
            <w:r>
              <w:t>7.8</w:t>
            </w:r>
          </w:p>
        </w:tc>
        <w:tc>
          <w:tcPr>
            <w:tcW w:w="674" w:type="dxa"/>
            <w:tcBorders>
              <w:top w:val="single" w:sz="4" w:space="0" w:color="auto"/>
              <w:left w:val="single" w:sz="4" w:space="0" w:color="auto"/>
              <w:bottom w:val="single" w:sz="4" w:space="0" w:color="auto"/>
              <w:right w:val="single" w:sz="4" w:space="0" w:color="auto"/>
            </w:tcBorders>
            <w:hideMark/>
          </w:tcPr>
          <w:p w14:paraId="53FCCB73" w14:textId="77777777" w:rsidR="00136735" w:rsidRDefault="00136735">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415ECF8" w14:textId="77777777" w:rsidR="00136735" w:rsidRDefault="00136735">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830B909" w14:textId="77777777" w:rsidR="00136735" w:rsidRDefault="00136735">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hideMark/>
          </w:tcPr>
          <w:p w14:paraId="00379166" w14:textId="77777777" w:rsidR="00136735" w:rsidRDefault="00136735">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6ED1A4BC" w14:textId="77777777" w:rsidR="00136735" w:rsidRDefault="00136735">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7BA9A05A" w14:textId="77777777" w:rsidR="00136735" w:rsidRDefault="00136735">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3579A60A" w14:textId="77777777" w:rsidR="00136735" w:rsidRDefault="00136735">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16E3A587" w14:textId="77777777" w:rsidR="00136735" w:rsidRDefault="00136735">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3651E1FE" w14:textId="77777777" w:rsidR="00136735" w:rsidRDefault="00136735">
            <w:pPr>
              <w:pStyle w:val="TAC"/>
            </w:pPr>
            <w:r>
              <w:t>0.7</w:t>
            </w:r>
          </w:p>
        </w:tc>
      </w:tr>
      <w:tr w:rsidR="00136735" w14:paraId="3187ECB2" w14:textId="77777777" w:rsidTr="00136735">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0270E3B2" w14:textId="77777777" w:rsidR="00136735" w:rsidRDefault="00136735">
            <w:pPr>
              <w:pStyle w:val="TAN"/>
              <w:rPr>
                <w:lang w:eastAsia="ja-JP"/>
              </w:rPr>
            </w:pPr>
            <w:r>
              <w:t>NOTE 1:</w:t>
            </w:r>
            <w:r>
              <w:tab/>
              <w:t>Void</w:t>
            </w:r>
          </w:p>
          <w:p w14:paraId="3FDBD80A" w14:textId="77777777" w:rsidR="00136735" w:rsidRDefault="00136735">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rFonts w:eastAsia="SimSun"/>
                <w:snapToGrid w:val="0"/>
                <w:position w:val="-12"/>
                <w:lang w:eastAsia="ja-JP"/>
              </w:rPr>
              <w:object w:dxaOrig="1530" w:dyaOrig="300" w14:anchorId="40F25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pt" o:ole="">
                  <v:imagedata r:id="rId18" o:title=""/>
                </v:shape>
                <o:OLEObject Type="Embed" ProgID="Equation.3" ShapeID="_x0000_i1025" DrawAspect="Content" ObjectID="_1696426739" r:id="rId19"/>
              </w:object>
            </w:r>
            <w:r>
              <w:rPr>
                <w:snapToGrid w:val="0"/>
                <w:lang w:eastAsia="ja-JP"/>
              </w:rPr>
              <w:t xml:space="preserve">in MHz and </w:t>
            </w:r>
            <w:r>
              <w:rPr>
                <w:rFonts w:eastAsia="SimSun"/>
                <w:position w:val="-14"/>
              </w:rPr>
              <w:object w:dxaOrig="4020" w:dyaOrig="300" w14:anchorId="2BC2ACE7">
                <v:shape id="_x0000_i1026" type="#_x0000_t75" style="width:201pt;height:15pt" o:ole="">
                  <v:imagedata r:id="rId20" o:title=""/>
                </v:shape>
                <o:OLEObject Type="Embed" ProgID="Equation.DSMT4" ShapeID="_x0000_i1026" DrawAspect="Content" ObjectID="_1696426740" r:id="rId21"/>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FFBD033" w14:textId="77777777" w:rsidR="00136735" w:rsidRDefault="00136735">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SimSun"/>
              </w:rPr>
              <w:object w:dxaOrig="1540" w:dyaOrig="300" w14:anchorId="666FF002">
                <v:shape id="_x0000_i1027" type="#_x0000_t75" style="width:77.25pt;height:15pt" o:ole="">
                  <v:imagedata r:id="rId22" o:title=""/>
                </v:shape>
                <o:OLEObject Type="Embed" ProgID="Equation.3" ShapeID="_x0000_i1027" DrawAspect="Content" ObjectID="_1696426741" r:id="rId23"/>
              </w:object>
            </w:r>
            <w:r>
              <w:t xml:space="preserve"> MHz offset from </w:t>
            </w:r>
            <w:r>
              <w:rPr>
                <w:rFonts w:eastAsia="SimSun"/>
              </w:rPr>
              <w:object w:dxaOrig="440" w:dyaOrig="300" w14:anchorId="6F57719D">
                <v:shape id="_x0000_i1028" type="#_x0000_t75" style="width:21.75pt;height:15pt" o:ole="">
                  <v:imagedata r:id="rId24" o:title=""/>
                </v:shape>
                <o:OLEObject Type="Embed" ProgID="Equation.3" ShapeID="_x0000_i1028" DrawAspect="Content" ObjectID="_1696426742" r:id="rId25"/>
              </w:object>
            </w:r>
            <w:r>
              <w:t xml:space="preserve"> in the victim (higher band) with </w:t>
            </w:r>
            <w:r>
              <w:rPr>
                <w:rFonts w:eastAsia="SimSun"/>
              </w:rPr>
              <w:object w:dxaOrig="4020" w:dyaOrig="300" w14:anchorId="08AE7BAA">
                <v:shape id="_x0000_i1029" type="#_x0000_t75" style="width:201pt;height:15pt" o:ole="">
                  <v:imagedata r:id="rId20" o:title=""/>
                </v:shape>
                <o:OLEObject Type="Embed" ProgID="Equation.DSMT4" ShapeID="_x0000_i1029" DrawAspect="Content" ObjectID="_1696426743" r:id="rId26"/>
              </w:object>
            </w:r>
            <w:r>
              <w:t xml:space="preserve">, </w:t>
            </w:r>
            <w:proofErr w:type="spellStart"/>
            <w:r>
              <w:t>whereand</w:t>
            </w:r>
            <w:proofErr w:type="spellEnd"/>
            <w:r>
              <w:rPr>
                <w:rFonts w:eastAsia="SimSun"/>
              </w:rPr>
              <w:object w:dxaOrig="730" w:dyaOrig="300" w14:anchorId="28CAE454">
                <v:shape id="_x0000_i1030" type="#_x0000_t75" style="width:36.75pt;height:15pt" o:ole="">
                  <v:imagedata r:id="rId27" o:title=""/>
                </v:shape>
                <o:OLEObject Type="Embed" ProgID="Equation.3" ShapeID="_x0000_i1030" DrawAspect="Content" ObjectID="_1696426744" r:id="rId28"/>
              </w:object>
            </w:r>
            <w:r>
              <w:t>are the channel bandwidths configured in the aggressor (lower) and victim (higher) bands in MHz, respectively.</w:t>
            </w:r>
          </w:p>
          <w:p w14:paraId="2A6F19D5" w14:textId="77777777" w:rsidR="00136735" w:rsidRDefault="00136735">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033ECA0A" w14:textId="77777777" w:rsidR="00136735" w:rsidRDefault="00136735">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520" w:dyaOrig="300" w14:anchorId="0AA62D81">
                <v:shape id="_x0000_i1031" type="#_x0000_t75" style="width:75.75pt;height:15pt" o:ole="">
                  <v:imagedata r:id="rId29" o:title=""/>
                </v:shape>
                <o:OLEObject Type="Embed" ProgID="Equation.3" ShapeID="_x0000_i1031" DrawAspect="Content" ObjectID="_1696426745" r:id="rId30"/>
              </w:object>
            </w:r>
            <w:r>
              <w:rPr>
                <w:snapToGrid w:val="0"/>
                <w:lang w:eastAsia="ja-JP"/>
              </w:rPr>
              <w:t xml:space="preserve">in MHz and </w:t>
            </w:r>
            <w:r>
              <w:rPr>
                <w:rFonts w:eastAsia="SimSun"/>
                <w:position w:val="-14"/>
              </w:rPr>
              <w:object w:dxaOrig="4020" w:dyaOrig="300" w14:anchorId="242C702D">
                <v:shape id="_x0000_i1032" type="#_x0000_t75" style="width:201pt;height:15pt" o:ole="">
                  <v:imagedata r:id="rId20" o:title=""/>
                </v:shape>
                <o:OLEObject Type="Embed" ProgID="Equation.DSMT4" ShapeID="_x0000_i1032" DrawAspect="Content" ObjectID="_1696426746" r:id="rId31"/>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1AD983F4" w14:textId="77777777" w:rsidR="00136735" w:rsidRDefault="00136735">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5A7E277" w14:textId="77777777" w:rsidR="00136735" w:rsidRDefault="00136735">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520" w:dyaOrig="300" w14:anchorId="57D83EAB">
                <v:shape id="_x0000_i1033" type="#_x0000_t75" style="width:75.75pt;height:15pt" o:ole="">
                  <v:imagedata r:id="rId32" o:title=""/>
                </v:shape>
                <o:OLEObject Type="Embed" ProgID="Equation.3" ShapeID="_x0000_i1033" DrawAspect="Content" ObjectID="_1696426747" r:id="rId33"/>
              </w:object>
            </w:r>
            <w:r>
              <w:rPr>
                <w:snapToGrid w:val="0"/>
                <w:lang w:eastAsia="ja-JP"/>
              </w:rPr>
              <w:t xml:space="preserve">in MHz and </w:t>
            </w:r>
            <w:r>
              <w:rPr>
                <w:rFonts w:eastAsia="SimSun"/>
                <w:position w:val="-14"/>
              </w:rPr>
              <w:object w:dxaOrig="4020" w:dyaOrig="300" w14:anchorId="1DE91B89">
                <v:shape id="_x0000_i1034" type="#_x0000_t75" style="width:201pt;height:15pt" o:ole="">
                  <v:imagedata r:id="rId20" o:title=""/>
                </v:shape>
                <o:OLEObject Type="Embed" ProgID="Equation.DSMT4" ShapeID="_x0000_i1034" DrawAspect="Content" ObjectID="_1696426748" r:id="rId34"/>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34A7A9E6" w14:textId="77777777" w:rsidR="00136735" w:rsidRDefault="00136735">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F2DBF03" w14:textId="77777777" w:rsidR="00136735" w:rsidRDefault="00136735">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w:t>
            </w:r>
            <w:proofErr w:type="spellStart"/>
            <w:r>
              <w:rPr>
                <w:rFonts w:cs="Arial"/>
                <w:lang w:eastAsia="ja-JP"/>
              </w:rPr>
              <w:t>LBsuch</w:t>
            </w:r>
            <w:proofErr w:type="spellEnd"/>
            <w:r>
              <w:rPr>
                <w:rFonts w:cs="Arial"/>
                <w:lang w:eastAsia="ja-JP"/>
              </w:rPr>
              <w:t xml:space="preserve"> that </w:t>
            </w:r>
            <w:r>
              <w:rPr>
                <w:rFonts w:eastAsia="SimSun" w:cs="Arial"/>
                <w:snapToGrid w:val="0"/>
                <w:position w:val="-16"/>
                <w:szCs w:val="18"/>
                <w:lang w:eastAsia="ja-JP"/>
              </w:rPr>
              <w:object w:dxaOrig="1520" w:dyaOrig="300" w14:anchorId="12D22273">
                <v:shape id="_x0000_i1035" type="#_x0000_t75" style="width:75.75pt;height:15pt" o:ole="">
                  <v:imagedata r:id="rId35" o:title=""/>
                </v:shape>
                <o:OLEObject Type="Embed" ProgID="Equation.DSMT4" ShapeID="_x0000_i1035" DrawAspect="Content" ObjectID="_1696426749" r:id="rId36"/>
              </w:object>
            </w:r>
            <w:r>
              <w:rPr>
                <w:rFonts w:cs="Arial"/>
                <w:lang w:eastAsia="ja-JP"/>
              </w:rPr>
              <w:t xml:space="preserve"> </w:t>
            </w:r>
            <w:r>
              <w:rPr>
                <w:rFonts w:cs="Arial"/>
                <w:snapToGrid w:val="0"/>
                <w:lang w:eastAsia="ja-JP"/>
              </w:rPr>
              <w:t xml:space="preserve">in MHz and </w:t>
            </w:r>
            <w:r>
              <w:rPr>
                <w:rFonts w:eastAsia="SimSun" w:cs="Arial"/>
                <w:position w:val="-14"/>
                <w:lang w:eastAsia="zh-CN"/>
              </w:rPr>
              <w:object w:dxaOrig="4020" w:dyaOrig="300" w14:anchorId="22805ACA">
                <v:shape id="_x0000_i1036" type="#_x0000_t75" style="width:201pt;height:15pt" o:ole="">
                  <v:imagedata r:id="rId20" o:title=""/>
                </v:shape>
                <o:OLEObject Type="Embed" ProgID="Equation.DSMT4" ShapeID="_x0000_i1036" DrawAspect="Content" ObjectID="_1696426750" r:id="rId37"/>
              </w:object>
            </w:r>
            <w:r>
              <w:rPr>
                <w:rFonts w:cs="Arial"/>
                <w:snapToGrid w:val="0"/>
                <w:lang w:eastAsia="ja-JP"/>
              </w:rPr>
              <w:t xml:space="preserve"> with </w:t>
            </w:r>
            <w:r>
              <w:rPr>
                <w:rFonts w:eastAsia="SimSun" w:cs="Arial"/>
                <w:position w:val="-12"/>
                <w:lang w:eastAsia="zh-CN"/>
              </w:rPr>
              <w:object w:dxaOrig="440" w:dyaOrig="300" w14:anchorId="3127B606">
                <v:shape id="_x0000_i1037" type="#_x0000_t75" style="width:21.75pt;height:15pt" o:ole="">
                  <v:imagedata r:id="rId38" o:title=""/>
                </v:shape>
                <o:OLEObject Type="Embed" ProgID="Equation.DSMT4" ShapeID="_x0000_i1037" DrawAspect="Content" ObjectID="_1696426751" r:id="rId39"/>
              </w:object>
            </w:r>
            <w:r>
              <w:rPr>
                <w:rFonts w:cs="Arial"/>
                <w:snapToGrid w:val="0"/>
                <w:lang w:eastAsia="ja-JP"/>
              </w:rPr>
              <w:t xml:space="preserve">the carrier frequency in the victim (higher) band in MHz and </w:t>
            </w:r>
            <w:r>
              <w:rPr>
                <w:rFonts w:eastAsia="SimSun" w:cs="Arial"/>
                <w:position w:val="-12"/>
                <w:lang w:eastAsia="zh-CN"/>
              </w:rPr>
              <w:object w:dxaOrig="900" w:dyaOrig="300" w14:anchorId="5B7ED853">
                <v:shape id="_x0000_i1038" type="#_x0000_t75" style="width:45pt;height:15pt" o:ole="">
                  <v:imagedata r:id="rId40" o:title=""/>
                </v:shape>
                <o:OLEObject Type="Embed" ProgID="Equation.DSMT4" ShapeID="_x0000_i1038" DrawAspect="Content" ObjectID="_1696426752" r:id="rId41"/>
              </w:object>
            </w:r>
            <w:r>
              <w:rPr>
                <w:rFonts w:cs="Arial"/>
                <w:snapToGrid w:val="0"/>
                <w:lang w:eastAsia="ja-JP"/>
              </w:rPr>
              <w:t xml:space="preserve"> the channel bandwidth configured in the low band</w:t>
            </w:r>
            <w:r>
              <w:rPr>
                <w:rFonts w:cs="Arial"/>
                <w:lang w:eastAsia="ja-JP"/>
              </w:rPr>
              <w:t>.</w:t>
            </w:r>
          </w:p>
          <w:p w14:paraId="3905A37E" w14:textId="77777777" w:rsidR="00136735" w:rsidRDefault="00136735">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eastAsia="fr-FR"/>
              </w:rPr>
              <w:t>Applicable for the operations with 2 or 4 antenna ports supported in the band with carrier aggregation configured.</w:t>
            </w:r>
          </w:p>
          <w:p w14:paraId="285DE49A" w14:textId="77777777" w:rsidR="00136735" w:rsidRDefault="00136735">
            <w:pPr>
              <w:pStyle w:val="TAN"/>
              <w:rPr>
                <w:rFonts w:cs="Arial"/>
              </w:rPr>
            </w:pPr>
            <w:r>
              <w:t>NOTE 11:</w:t>
            </w:r>
            <w:r>
              <w:tab/>
            </w:r>
            <w:r>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p>
          <w:p w14:paraId="3517BAE4" w14:textId="77777777" w:rsidR="00136735" w:rsidRDefault="00136735">
            <w:pPr>
              <w:pStyle w:val="TAN"/>
              <w:rPr>
                <w:rFonts w:cs="Arial"/>
              </w:rPr>
            </w:pPr>
            <w:r>
              <w:t>NOTE 12:</w:t>
            </w:r>
            <w:r>
              <w:tab/>
            </w:r>
            <w:r>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p>
          <w:p w14:paraId="6A699996" w14:textId="77777777" w:rsidR="00136735" w:rsidRDefault="00136735">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70360ABF" w14:textId="77777777" w:rsidR="00136735" w:rsidRDefault="00136735">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44739DF" w14:textId="77777777" w:rsidR="00136735" w:rsidRDefault="00136735">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3A8FB47C" w14:textId="77777777" w:rsidR="00136735" w:rsidRDefault="00136735">
            <w:pPr>
              <w:pStyle w:val="TAN"/>
              <w:rPr>
                <w:ins w:id="61" w:author="BORSATO, RONALD" w:date="2021-10-22T14:37:00Z"/>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1B83FCDA" w14:textId="045F2BE6" w:rsidR="000179EF" w:rsidRDefault="000179EF">
            <w:pPr>
              <w:pStyle w:val="TAN"/>
              <w:rPr>
                <w:lang w:eastAsia="zh-TW"/>
              </w:rPr>
            </w:pPr>
            <w:ins w:id="62" w:author="BORSATO, RONALD" w:date="2021-10-22T14:38:00Z">
              <w:r w:rsidRPr="000179EF">
                <w:rPr>
                  <w:lang w:eastAsia="zh-TW"/>
                </w:rPr>
                <w:t>NOTE ZZ:</w:t>
              </w:r>
              <w:r w:rsidRPr="000179EF">
                <w:rPr>
                  <w:lang w:eastAsia="zh-TW"/>
                </w:rPr>
                <w:tab/>
                <w:t>The MSD test points cannot be verified for the band combination in US due to the Band n77 frequency range restriction</w:t>
              </w:r>
              <w:r>
                <w:rPr>
                  <w:lang w:eastAsia="zh-TW"/>
                </w:rPr>
                <w:t>.</w:t>
              </w:r>
            </w:ins>
          </w:p>
        </w:tc>
      </w:tr>
    </w:tbl>
    <w:p w14:paraId="469036AA" w14:textId="77777777" w:rsidR="00136735" w:rsidRDefault="00136735" w:rsidP="00136735"/>
    <w:p w14:paraId="258DF4F8" w14:textId="77777777" w:rsidR="00136735" w:rsidRDefault="00136735" w:rsidP="00136735">
      <w:pPr>
        <w:pStyle w:val="TH"/>
      </w:pPr>
      <w:r>
        <w:lastRenderedPageBreak/>
        <w:t>Table 7.3B.2.3.1-2: Uplink configuration</w:t>
      </w:r>
      <w:r>
        <w:rPr>
          <w:lang w:eastAsia="zh-CN"/>
        </w:rPr>
        <w:t xml:space="preserve"> for r</w:t>
      </w:r>
      <w:r>
        <w:t>eference sensitivity exceptions due to UL harmonic interference for EN-DC in NR FR1</w:t>
      </w:r>
    </w:p>
    <w:p w14:paraId="51FBA66F" w14:textId="77777777" w:rsidR="00136735" w:rsidRDefault="00136735" w:rsidP="00136735">
      <w:pPr>
        <w:spacing w:after="0"/>
        <w:rPr>
          <w:rFonts w:ascii="Arial" w:hAnsi="Arial"/>
          <w:b/>
        </w:rPr>
        <w:sectPr w:rsidR="00136735">
          <w:footnotePr>
            <w:numRestart w:val="eachSect"/>
          </w:footnotePr>
          <w:pgSz w:w="11907" w:h="16840"/>
          <w:pgMar w:top="1416" w:right="1133" w:bottom="1133" w:left="1133" w:header="850" w:footer="340" w:gutter="0"/>
          <w:cols w:space="720"/>
          <w:formProt w:val="0"/>
        </w:sectPr>
      </w:pPr>
    </w:p>
    <w:p w14:paraId="3E2CD015" w14:textId="77777777" w:rsidR="00136735" w:rsidRDefault="00136735" w:rsidP="00136735"/>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136735" w14:paraId="6750F736" w14:textId="77777777" w:rsidTr="00136735">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83794B6" w14:textId="77777777" w:rsidR="00136735" w:rsidRDefault="00136735">
            <w:pPr>
              <w:pStyle w:val="TAH"/>
            </w:pPr>
            <w:r>
              <w:lastRenderedPageBreak/>
              <w:t xml:space="preserve">E-UTRA or NR Band / Channel bandwidth of the affected DL band / UL RB allocation of the </w:t>
            </w:r>
            <w:proofErr w:type="spellStart"/>
            <w:r>
              <w:t>agressor</w:t>
            </w:r>
            <w:proofErr w:type="spellEnd"/>
            <w:r>
              <w:t xml:space="preserve"> band</w:t>
            </w:r>
          </w:p>
        </w:tc>
      </w:tr>
      <w:tr w:rsidR="00136735" w14:paraId="09729AE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28BE71" w14:textId="77777777" w:rsidR="00136735" w:rsidRDefault="00136735">
            <w:pPr>
              <w:pStyle w:val="TAH"/>
            </w:pPr>
            <w:r>
              <w:t>UL band</w:t>
            </w:r>
          </w:p>
        </w:tc>
        <w:tc>
          <w:tcPr>
            <w:tcW w:w="709" w:type="dxa"/>
            <w:tcBorders>
              <w:top w:val="single" w:sz="4" w:space="0" w:color="auto"/>
              <w:left w:val="single" w:sz="4" w:space="0" w:color="auto"/>
              <w:bottom w:val="single" w:sz="4" w:space="0" w:color="auto"/>
              <w:right w:val="single" w:sz="4" w:space="0" w:color="auto"/>
            </w:tcBorders>
            <w:hideMark/>
          </w:tcPr>
          <w:p w14:paraId="3E1EB723" w14:textId="77777777" w:rsidR="00136735" w:rsidRDefault="00136735">
            <w:pPr>
              <w:pStyle w:val="TAH"/>
            </w:pPr>
            <w:r>
              <w:t>DL band</w:t>
            </w:r>
          </w:p>
        </w:tc>
        <w:tc>
          <w:tcPr>
            <w:tcW w:w="719" w:type="dxa"/>
            <w:tcBorders>
              <w:top w:val="single" w:sz="4" w:space="0" w:color="auto"/>
              <w:left w:val="single" w:sz="4" w:space="0" w:color="auto"/>
              <w:bottom w:val="single" w:sz="4" w:space="0" w:color="auto"/>
              <w:right w:val="single" w:sz="4" w:space="0" w:color="auto"/>
            </w:tcBorders>
            <w:hideMark/>
          </w:tcPr>
          <w:p w14:paraId="3B649B7F" w14:textId="77777777" w:rsidR="00136735" w:rsidRDefault="00136735">
            <w:pPr>
              <w:pStyle w:val="TAH"/>
            </w:pPr>
            <w:r>
              <w:t>SCS of UL band</w:t>
            </w:r>
          </w:p>
          <w:p w14:paraId="1DAE328D" w14:textId="77777777" w:rsidR="00136735" w:rsidRDefault="00136735">
            <w:pPr>
              <w:pStyle w:val="TAH"/>
            </w:pPr>
            <w:r>
              <w:t>(kHz)</w:t>
            </w:r>
          </w:p>
        </w:tc>
        <w:tc>
          <w:tcPr>
            <w:tcW w:w="774" w:type="dxa"/>
            <w:tcBorders>
              <w:top w:val="single" w:sz="4" w:space="0" w:color="auto"/>
              <w:left w:val="single" w:sz="4" w:space="0" w:color="auto"/>
              <w:bottom w:val="single" w:sz="4" w:space="0" w:color="auto"/>
              <w:right w:val="single" w:sz="4" w:space="0" w:color="auto"/>
            </w:tcBorders>
            <w:hideMark/>
          </w:tcPr>
          <w:p w14:paraId="3ED615C7" w14:textId="77777777" w:rsidR="00136735" w:rsidRDefault="00136735">
            <w:pPr>
              <w:pStyle w:val="TAH"/>
            </w:pPr>
            <w:r>
              <w:t>5</w:t>
            </w:r>
          </w:p>
          <w:p w14:paraId="360E42DE" w14:textId="77777777" w:rsidR="00136735" w:rsidRDefault="00136735">
            <w:pPr>
              <w:pStyle w:val="TAH"/>
            </w:pPr>
            <w:r>
              <w:t>MHz</w:t>
            </w:r>
          </w:p>
          <w:p w14:paraId="5C2814BD"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08B08B8D" w14:textId="77777777" w:rsidR="00136735" w:rsidRDefault="00136735">
            <w:pPr>
              <w:pStyle w:val="TAH"/>
            </w:pPr>
            <w:r>
              <w:t>10 MHz</w:t>
            </w:r>
          </w:p>
          <w:p w14:paraId="77E6617B"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5C36B3E7" w14:textId="77777777" w:rsidR="00136735" w:rsidRDefault="00136735">
            <w:pPr>
              <w:pStyle w:val="TAH"/>
            </w:pPr>
            <w:r>
              <w:t>15 MHz</w:t>
            </w:r>
          </w:p>
          <w:p w14:paraId="39A08773"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5E791B25" w14:textId="77777777" w:rsidR="00136735" w:rsidRDefault="00136735">
            <w:pPr>
              <w:pStyle w:val="TAH"/>
            </w:pPr>
            <w:r>
              <w:t>20 MHz</w:t>
            </w:r>
          </w:p>
          <w:p w14:paraId="67134882"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69D19CE8" w14:textId="77777777" w:rsidR="00136735" w:rsidRDefault="00136735">
            <w:pPr>
              <w:pStyle w:val="TAH"/>
            </w:pPr>
            <w:r>
              <w:t>25 MHz</w:t>
            </w:r>
          </w:p>
          <w:p w14:paraId="297D6FE3"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4C3A17C1" w14:textId="77777777" w:rsidR="00136735" w:rsidRDefault="00136735">
            <w:pPr>
              <w:pStyle w:val="TAH"/>
            </w:pPr>
            <w:r>
              <w:t>30 MHz</w:t>
            </w:r>
          </w:p>
          <w:p w14:paraId="6BAE1B1B"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152CC67" w14:textId="77777777" w:rsidR="00136735" w:rsidRDefault="00136735">
            <w:pPr>
              <w:pStyle w:val="TAH"/>
            </w:pPr>
            <w:r>
              <w:t>40 MHz</w:t>
            </w:r>
          </w:p>
          <w:p w14:paraId="30784CFB"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22E108E" w14:textId="77777777" w:rsidR="00136735" w:rsidRDefault="00136735">
            <w:pPr>
              <w:pStyle w:val="TAH"/>
            </w:pPr>
            <w:r>
              <w:t>50 MHz</w:t>
            </w:r>
          </w:p>
          <w:p w14:paraId="0C3DC31F"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38734432" w14:textId="77777777" w:rsidR="00136735" w:rsidRDefault="00136735">
            <w:pPr>
              <w:pStyle w:val="TAH"/>
            </w:pPr>
            <w:r>
              <w:t>60 MHz</w:t>
            </w:r>
          </w:p>
          <w:p w14:paraId="390BF407"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A9D7D6C" w14:textId="77777777" w:rsidR="00136735" w:rsidRDefault="00136735">
            <w:pPr>
              <w:pStyle w:val="TAH"/>
            </w:pPr>
            <w:r>
              <w:rPr>
                <w:lang w:eastAsia="zh-TW"/>
              </w:rPr>
              <w:t>7</w:t>
            </w:r>
            <w:r>
              <w:t>0 MHz</w:t>
            </w:r>
          </w:p>
          <w:p w14:paraId="26E159A6"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2E38FEBC" w14:textId="77777777" w:rsidR="00136735" w:rsidRDefault="00136735">
            <w:pPr>
              <w:pStyle w:val="TAH"/>
            </w:pPr>
            <w:r>
              <w:t>80 MHz</w:t>
            </w:r>
          </w:p>
          <w:p w14:paraId="5B914C6F"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702E2BDE" w14:textId="77777777" w:rsidR="00136735" w:rsidRDefault="00136735">
            <w:pPr>
              <w:pStyle w:val="TAH"/>
            </w:pPr>
            <w:r>
              <w:t>90 MHz</w:t>
            </w:r>
          </w:p>
          <w:p w14:paraId="3655D2EB" w14:textId="77777777" w:rsidR="00136735" w:rsidRDefault="00136735">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589512C" w14:textId="77777777" w:rsidR="00136735" w:rsidRDefault="00136735">
            <w:pPr>
              <w:pStyle w:val="TAH"/>
            </w:pPr>
            <w:r>
              <w:t>100 MHz</w:t>
            </w:r>
          </w:p>
          <w:p w14:paraId="4FFBC99E" w14:textId="77777777" w:rsidR="00136735" w:rsidRDefault="00136735">
            <w:pPr>
              <w:pStyle w:val="TAH"/>
            </w:pPr>
            <w:r>
              <w:t>(L</w:t>
            </w:r>
            <w:r>
              <w:rPr>
                <w:vertAlign w:val="subscript"/>
              </w:rPr>
              <w:t>CRB</w:t>
            </w:r>
            <w:r>
              <w:t>)</w:t>
            </w:r>
          </w:p>
        </w:tc>
      </w:tr>
      <w:tr w:rsidR="00136735" w14:paraId="2E58103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CAE387D" w14:textId="77777777" w:rsidR="00136735" w:rsidRDefault="00136735">
            <w:pPr>
              <w:pStyle w:val="TAC"/>
              <w:rPr>
                <w:rFonts w:eastAsia="MS Mincho"/>
              </w:rPr>
            </w:pPr>
            <w:r>
              <w:rPr>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12B9C457" w14:textId="77777777" w:rsidR="00136735" w:rsidRDefault="00136735">
            <w:pPr>
              <w:pStyle w:val="TAC"/>
              <w:rPr>
                <w:rFonts w:eastAsia="SimSun" w:cs="Arial"/>
                <w:lang w:eastAsia="zh-CN"/>
              </w:rPr>
            </w:pPr>
            <w:r>
              <w:rPr>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7BAE0888" w14:textId="77777777" w:rsidR="00136735" w:rsidRDefault="00136735">
            <w:pPr>
              <w:pStyle w:val="TAC"/>
              <w:rPr>
                <w:rFonts w:eastAsia="MS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E8A3BD2" w14:textId="77777777" w:rsidR="00136735"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7825CF36" w14:textId="77777777" w:rsidR="00136735" w:rsidRDefault="00136735">
            <w:pPr>
              <w:pStyle w:val="TAC"/>
              <w:rPr>
                <w:rFonts w:cs="Arial"/>
                <w:lang w:eastAsia="ja-JP"/>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D8B4858" w14:textId="77777777" w:rsidR="00136735" w:rsidRDefault="00136735">
            <w:pPr>
              <w:pStyle w:val="TAC"/>
              <w:rPr>
                <w:rFonts w:cs="Arial"/>
                <w:lang w:eastAsia="ja-JP"/>
              </w:rPr>
            </w:pPr>
            <w:r>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43635061" w14:textId="77777777" w:rsidR="00136735" w:rsidRDefault="00136735">
            <w:pPr>
              <w:pStyle w:val="TAC"/>
              <w:rPr>
                <w:rFonts w:cs="Arial"/>
                <w:lang w:eastAsia="ja-JP"/>
              </w:rPr>
            </w:pPr>
            <w:r>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540F6F1B" w14:textId="77777777" w:rsidR="00136735" w:rsidRDefault="00136735">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6F263ECA" w14:textId="77777777" w:rsidR="00136735" w:rsidRDefault="00136735">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2943BF60"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711803F"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571B778"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698547A" w14:textId="77777777" w:rsidR="00136735" w:rsidRDefault="00136735">
            <w:pPr>
              <w:pStyle w:val="TAC"/>
              <w:rPr>
                <w:rFonts w:cs="Arial"/>
              </w:rPr>
            </w:pPr>
            <w:bookmarkStart w:id="63" w:name="OLE_LINK125"/>
            <w:r>
              <w:rPr>
                <w:rFonts w:cs="Arial"/>
                <w:lang w:eastAsia="zh-CN"/>
              </w:rPr>
              <w:t>100</w:t>
            </w:r>
            <w:bookmarkEnd w:id="63"/>
          </w:p>
        </w:tc>
        <w:tc>
          <w:tcPr>
            <w:tcW w:w="774" w:type="dxa"/>
            <w:tcBorders>
              <w:top w:val="single" w:sz="4" w:space="0" w:color="auto"/>
              <w:left w:val="single" w:sz="4" w:space="0" w:color="auto"/>
              <w:bottom w:val="single" w:sz="4" w:space="0" w:color="auto"/>
              <w:right w:val="single" w:sz="4" w:space="0" w:color="auto"/>
            </w:tcBorders>
            <w:hideMark/>
          </w:tcPr>
          <w:p w14:paraId="2CEDBD04"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78FD1F"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9370B8" w14:textId="77777777" w:rsidR="00136735" w:rsidRDefault="00136735">
            <w:pPr>
              <w:pStyle w:val="TAC"/>
            </w:pPr>
            <w:r>
              <w:rPr>
                <w:rFonts w:cs="Arial"/>
              </w:rPr>
              <w:t>10</w:t>
            </w:r>
            <w:r>
              <w:rPr>
                <w:rFonts w:cs="Arial"/>
                <w:lang w:eastAsia="ja-JP"/>
              </w:rPr>
              <w:t>0</w:t>
            </w:r>
          </w:p>
        </w:tc>
      </w:tr>
      <w:tr w:rsidR="00136735" w14:paraId="32926C1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3740CB8" w14:textId="77777777" w:rsidR="00136735" w:rsidRDefault="00136735">
            <w:pPr>
              <w:pStyle w:val="TAC"/>
              <w:rPr>
                <w:lang w:eastAsia="ja-JP"/>
              </w:rPr>
            </w:pPr>
            <w:r>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16189B6E" w14:textId="77777777" w:rsidR="00136735" w:rsidRDefault="00136735">
            <w:pPr>
              <w:pStyle w:val="TAC"/>
              <w:rPr>
                <w:lang w:eastAsia="ja-JP"/>
              </w:rPr>
            </w:pPr>
            <w:r>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490F815C"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E27B50" w14:textId="77777777" w:rsidR="00136735" w:rsidRDefault="00136735">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75A1A48B" w14:textId="77777777" w:rsidR="00136735" w:rsidRDefault="00136735">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55326BB2" w14:textId="77777777" w:rsidR="00136735" w:rsidRDefault="00136735">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A5A679B" w14:textId="77777777" w:rsidR="00136735" w:rsidRDefault="00136735">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494553EA"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03B1111A" w14:textId="77777777" w:rsidR="00136735" w:rsidRDefault="00136735">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3AE9C4CC"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52FA259" w14:textId="77777777" w:rsidR="00136735" w:rsidRDefault="00136735">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7F73FACF" w14:textId="77777777" w:rsidR="00136735" w:rsidRDefault="00136735">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1F69C62C" w14:textId="77777777" w:rsidR="00136735" w:rsidRDefault="00136735">
            <w:pPr>
              <w:pStyle w:val="TAC"/>
            </w:pPr>
            <w:r>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7E439E9" w14:textId="77777777" w:rsidR="00136735" w:rsidRDefault="00136735">
            <w:pPr>
              <w:pStyle w:val="TAC"/>
              <w:rPr>
                <w:rFonts w:cs="Arial"/>
              </w:rPr>
            </w:pPr>
            <w:r>
              <w:t>100</w:t>
            </w:r>
          </w:p>
        </w:tc>
        <w:tc>
          <w:tcPr>
            <w:tcW w:w="774" w:type="dxa"/>
            <w:tcBorders>
              <w:top w:val="single" w:sz="4" w:space="0" w:color="auto"/>
              <w:left w:val="single" w:sz="4" w:space="0" w:color="auto"/>
              <w:bottom w:val="single" w:sz="4" w:space="0" w:color="auto"/>
              <w:right w:val="single" w:sz="4" w:space="0" w:color="auto"/>
            </w:tcBorders>
            <w:hideMark/>
          </w:tcPr>
          <w:p w14:paraId="498E74C3" w14:textId="77777777" w:rsidR="00136735" w:rsidRDefault="00136735">
            <w:pPr>
              <w:pStyle w:val="TAC"/>
              <w:rPr>
                <w:rFonts w:cs="Arial"/>
              </w:rPr>
            </w:pPr>
            <w:r>
              <w:t>100</w:t>
            </w:r>
          </w:p>
        </w:tc>
        <w:tc>
          <w:tcPr>
            <w:tcW w:w="774" w:type="dxa"/>
            <w:tcBorders>
              <w:top w:val="single" w:sz="4" w:space="0" w:color="auto"/>
              <w:left w:val="single" w:sz="4" w:space="0" w:color="auto"/>
              <w:bottom w:val="single" w:sz="4" w:space="0" w:color="auto"/>
              <w:right w:val="single" w:sz="4" w:space="0" w:color="auto"/>
            </w:tcBorders>
            <w:hideMark/>
          </w:tcPr>
          <w:p w14:paraId="792243DD" w14:textId="77777777" w:rsidR="00136735" w:rsidRDefault="00136735">
            <w:pPr>
              <w:pStyle w:val="TAC"/>
              <w:rPr>
                <w:rFonts w:cs="Arial"/>
              </w:rPr>
            </w:pPr>
            <w:r>
              <w:t>100</w:t>
            </w:r>
          </w:p>
        </w:tc>
      </w:tr>
      <w:tr w:rsidR="00136735" w14:paraId="0A1E2BE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64ABE66" w14:textId="77777777" w:rsidR="00136735" w:rsidRDefault="00136735">
            <w:pPr>
              <w:pStyle w:val="TAC"/>
              <w:rPr>
                <w:lang w:eastAsia="zh-CN"/>
              </w:rPr>
            </w:pPr>
            <w:r>
              <w:rPr>
                <w:rFonts w:eastAsia="Yu Mincho" w:cs="Arial"/>
                <w:szCs w:val="18"/>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C77206D" w14:textId="77777777" w:rsidR="00136735" w:rsidRDefault="00136735">
            <w:pPr>
              <w:pStyle w:val="TAC"/>
              <w:rPr>
                <w:rFonts w:cs="Arial"/>
                <w:lang w:eastAsia="ja-JP"/>
              </w:rPr>
            </w:pPr>
            <w:r>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3123D97A"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475AFC1B" w14:textId="77777777" w:rsidR="00136735"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8866909" w14:textId="77777777" w:rsidR="00136735" w:rsidRDefault="00136735">
            <w:pPr>
              <w:pStyle w:val="TAC"/>
              <w:rPr>
                <w:rFonts w:cs="Arial"/>
                <w:lang w:eastAsia="ja-JP"/>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27782DDA" w14:textId="77777777" w:rsidR="00136735" w:rsidRDefault="00136735">
            <w:pPr>
              <w:pStyle w:val="TAC"/>
              <w:rPr>
                <w:rFonts w:cs="Arial"/>
                <w:lang w:eastAsia="ja-JP"/>
              </w:rPr>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4883C4C9" w14:textId="77777777" w:rsidR="00136735" w:rsidRDefault="00136735">
            <w:pPr>
              <w:pStyle w:val="TAC"/>
              <w:rPr>
                <w:rFonts w:cs="Arial"/>
                <w:lang w:eastAsia="ja-JP"/>
              </w:rPr>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02211C87" w14:textId="77777777" w:rsidR="00136735" w:rsidRDefault="00136735">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4B5021C9" w14:textId="77777777" w:rsidR="00136735" w:rsidRDefault="00136735">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5C2D0572" w14:textId="77777777" w:rsidR="00136735" w:rsidRDefault="00136735">
            <w:pPr>
              <w:pStyle w:val="TAC"/>
              <w:rPr>
                <w:rFonts w:cs="Arial"/>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4636C6B2" w14:textId="77777777" w:rsidR="00136735" w:rsidRDefault="00136735">
            <w:pPr>
              <w:pStyle w:val="TAC"/>
              <w:rPr>
                <w:rFonts w:cs="Arial"/>
                <w:lang w:eastAsia="zh-CN"/>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3E71842A" w14:textId="77777777" w:rsidR="00136735" w:rsidRDefault="00136735">
            <w:pPr>
              <w:pStyle w:val="TAC"/>
              <w:rPr>
                <w:rFonts w:cs="Arial"/>
                <w:lang w:eastAsia="zh-CN"/>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23E80F82"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18A7B64F"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7509C47F"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12C42723" w14:textId="77777777" w:rsidR="00136735" w:rsidRDefault="00136735">
            <w:pPr>
              <w:pStyle w:val="TAC"/>
            </w:pPr>
            <w:r>
              <w:rPr>
                <w:rFonts w:cs="Arial"/>
                <w:szCs w:val="18"/>
              </w:rPr>
              <w:t>50</w:t>
            </w:r>
          </w:p>
        </w:tc>
      </w:tr>
      <w:tr w:rsidR="00136735" w14:paraId="6A8688CB"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861920" w14:textId="77777777" w:rsidR="00136735" w:rsidRDefault="00136735">
            <w:pPr>
              <w:pStyle w:val="TAC"/>
              <w:rPr>
                <w:lang w:eastAsia="ja-JP"/>
              </w:rPr>
            </w:pPr>
            <w:r>
              <w:rPr>
                <w:rFonts w:eastAsia="Yu Mincho"/>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2D7EB7EB" w14:textId="77777777" w:rsidR="00136735" w:rsidRDefault="00136735">
            <w:pPr>
              <w:pStyle w:val="TAC"/>
              <w:rPr>
                <w:lang w:eastAsia="ja-JP"/>
              </w:rPr>
            </w:pPr>
            <w:r>
              <w:rPr>
                <w:rFonts w:eastAsia="Yu Mincho"/>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1627D4C"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A6DBF06"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F46311C" w14:textId="77777777" w:rsidR="00136735" w:rsidRDefault="00136735">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2D6B02E" w14:textId="77777777" w:rsidR="00136735" w:rsidRDefault="00136735">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131803E" w14:textId="77777777" w:rsidR="00136735" w:rsidRDefault="00136735">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7311B8D1" w14:textId="77777777" w:rsidR="00136735" w:rsidRDefault="00136735">
            <w:pPr>
              <w:pStyle w:val="TAC"/>
              <w:rPr>
                <w:rFonts w:cs="Arial"/>
              </w:rPr>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9EC1228" w14:textId="77777777" w:rsidR="00136735" w:rsidRDefault="00136735">
            <w:pPr>
              <w:pStyle w:val="TAC"/>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40812F1F" w14:textId="77777777" w:rsidR="00136735" w:rsidRDefault="00136735">
            <w:pPr>
              <w:pStyle w:val="TAC"/>
              <w:rPr>
                <w:rFonts w:cs="Arial"/>
              </w:rPr>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6F980A5"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1CC8FF41"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65F514C3" w14:textId="77777777" w:rsidR="00136735" w:rsidRDefault="00136735">
            <w:pPr>
              <w:pStyle w:val="TAC"/>
              <w:rPr>
                <w:rFonts w:cs="Arial"/>
              </w:rPr>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62A66DE"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23B906F3"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0C4C69E1" w14:textId="77777777" w:rsidR="00136735" w:rsidRDefault="00136735">
            <w:pPr>
              <w:pStyle w:val="TAC"/>
            </w:pPr>
            <w:r>
              <w:rPr>
                <w:rFonts w:cs="Arial"/>
              </w:rPr>
              <w:t>50</w:t>
            </w:r>
          </w:p>
        </w:tc>
      </w:tr>
      <w:tr w:rsidR="00136735" w14:paraId="3C2A698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63ACC75" w14:textId="77777777" w:rsidR="00136735" w:rsidRDefault="00136735">
            <w:pPr>
              <w:pStyle w:val="TAC"/>
              <w:rPr>
                <w:lang w:eastAsia="ja-JP"/>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58C26FE1" w14:textId="77777777" w:rsidR="00136735" w:rsidRDefault="00136735">
            <w:pPr>
              <w:pStyle w:val="TAC"/>
              <w:rPr>
                <w:lang w:eastAsia="ja-JP"/>
              </w:rPr>
            </w:pPr>
            <w:r>
              <w:rPr>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364B009A"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7662E311"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AADFC2F" w14:textId="77777777" w:rsidR="00136735" w:rsidRDefault="00136735">
            <w:pPr>
              <w:pStyle w:val="TAC"/>
              <w:rPr>
                <w:rFonts w:cs="Arial"/>
                <w:lang w:eastAsia="ja-JP"/>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FB07E67" w14:textId="77777777" w:rsidR="00136735" w:rsidRDefault="00136735">
            <w:pPr>
              <w:pStyle w:val="TAC"/>
              <w:rPr>
                <w:rFonts w:cs="Arial"/>
                <w:lang w:eastAsia="ja-JP"/>
              </w:rPr>
            </w:pPr>
            <w:r>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00EDFB68" w14:textId="77777777" w:rsidR="00136735" w:rsidRDefault="00136735">
            <w:pPr>
              <w:pStyle w:val="TAC"/>
              <w:rPr>
                <w:rFonts w:cs="Arial"/>
                <w:lang w:eastAsia="ja-JP"/>
              </w:rPr>
            </w:pPr>
            <w:r>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44D26AEB" w14:textId="77777777" w:rsidR="00136735" w:rsidRDefault="00136735">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575CA4AB" w14:textId="77777777" w:rsidR="00136735" w:rsidRDefault="00136735">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18261D9F" w14:textId="77777777" w:rsidR="00136735" w:rsidRDefault="00136735">
            <w:pPr>
              <w:pStyle w:val="TAC"/>
              <w:rPr>
                <w:rFonts w:cs="Arial"/>
              </w:rPr>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094B2D03"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240A942C"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44E32BC8" w14:textId="77777777" w:rsidR="00136735" w:rsidRDefault="00136735">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5A1382A7"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9882932" w14:textId="77777777" w:rsidR="00136735" w:rsidRDefault="00136735">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7A1258D" w14:textId="77777777" w:rsidR="00136735" w:rsidRDefault="00136735">
            <w:pPr>
              <w:pStyle w:val="TAC"/>
            </w:pPr>
            <w:r>
              <w:rPr>
                <w:rFonts w:cs="Arial"/>
              </w:rPr>
              <w:t>50</w:t>
            </w:r>
          </w:p>
        </w:tc>
      </w:tr>
      <w:tr w:rsidR="00136735" w14:paraId="6C95393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1EB7E2" w14:textId="77777777" w:rsidR="00136735" w:rsidRDefault="00136735">
            <w:pPr>
              <w:pStyle w:val="TAC"/>
              <w:rPr>
                <w:lang w:eastAsia="ja-JP"/>
              </w:rPr>
            </w:pPr>
            <w:r>
              <w:rPr>
                <w:rFonts w:eastAsia="MS Mincho"/>
              </w:rPr>
              <w:t>n3</w:t>
            </w:r>
          </w:p>
        </w:tc>
        <w:tc>
          <w:tcPr>
            <w:tcW w:w="709" w:type="dxa"/>
            <w:tcBorders>
              <w:top w:val="single" w:sz="4" w:space="0" w:color="auto"/>
              <w:left w:val="single" w:sz="4" w:space="0" w:color="auto"/>
              <w:bottom w:val="single" w:sz="4" w:space="0" w:color="auto"/>
              <w:right w:val="single" w:sz="4" w:space="0" w:color="auto"/>
            </w:tcBorders>
            <w:hideMark/>
          </w:tcPr>
          <w:p w14:paraId="2F812528" w14:textId="77777777" w:rsidR="00136735" w:rsidRDefault="00136735">
            <w:pPr>
              <w:pStyle w:val="TAC"/>
              <w:rPr>
                <w:lang w:eastAsia="ja-JP"/>
              </w:rPr>
            </w:pPr>
            <w:r>
              <w:rPr>
                <w:rFonts w:cs="Arial"/>
              </w:rPr>
              <w:t>42</w:t>
            </w:r>
          </w:p>
        </w:tc>
        <w:tc>
          <w:tcPr>
            <w:tcW w:w="719" w:type="dxa"/>
            <w:tcBorders>
              <w:top w:val="single" w:sz="4" w:space="0" w:color="auto"/>
              <w:left w:val="single" w:sz="4" w:space="0" w:color="auto"/>
              <w:bottom w:val="single" w:sz="4" w:space="0" w:color="auto"/>
              <w:right w:val="single" w:sz="4" w:space="0" w:color="auto"/>
            </w:tcBorders>
            <w:hideMark/>
          </w:tcPr>
          <w:p w14:paraId="087B3106"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9145D36" w14:textId="77777777" w:rsidR="00136735" w:rsidRDefault="00136735">
            <w:pPr>
              <w:pStyle w:val="TAC"/>
              <w:rPr>
                <w:rFonts w:eastAsia="SimSun" w:cs="Arial"/>
                <w:lang w:eastAsia="ja-JP"/>
              </w:rPr>
            </w:pPr>
            <w:r>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1D48DD00" w14:textId="77777777" w:rsidR="00136735" w:rsidRDefault="00136735">
            <w:pPr>
              <w:pStyle w:val="TAC"/>
              <w:rPr>
                <w:rFonts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0F53108F" w14:textId="77777777" w:rsidR="00136735" w:rsidRDefault="00136735">
            <w:pPr>
              <w:pStyle w:val="TAC"/>
              <w:rPr>
                <w:rFonts w:cs="Arial"/>
                <w:lang w:eastAsia="ja-JP"/>
              </w:rPr>
            </w:pPr>
            <w:r>
              <w:rPr>
                <w:rFonts w:cs="Arial"/>
              </w:rPr>
              <w:t>36</w:t>
            </w:r>
          </w:p>
        </w:tc>
        <w:tc>
          <w:tcPr>
            <w:tcW w:w="774" w:type="dxa"/>
            <w:tcBorders>
              <w:top w:val="single" w:sz="4" w:space="0" w:color="auto"/>
              <w:left w:val="single" w:sz="4" w:space="0" w:color="auto"/>
              <w:bottom w:val="single" w:sz="4" w:space="0" w:color="auto"/>
              <w:right w:val="single" w:sz="4" w:space="0" w:color="auto"/>
            </w:tcBorders>
            <w:hideMark/>
          </w:tcPr>
          <w:p w14:paraId="00AF0356" w14:textId="77777777" w:rsidR="00136735" w:rsidRDefault="00136735">
            <w:pPr>
              <w:pStyle w:val="TAC"/>
              <w:rPr>
                <w:rFonts w:cs="Arial"/>
                <w:lang w:eastAsia="ja-JP"/>
              </w:rPr>
            </w:pPr>
            <w:r>
              <w:rPr>
                <w:rFonts w:cs="Arial"/>
              </w:rPr>
              <w:t>50</w:t>
            </w:r>
          </w:p>
        </w:tc>
        <w:tc>
          <w:tcPr>
            <w:tcW w:w="774" w:type="dxa"/>
            <w:tcBorders>
              <w:top w:val="single" w:sz="4" w:space="0" w:color="auto"/>
              <w:left w:val="single" w:sz="4" w:space="0" w:color="auto"/>
              <w:bottom w:val="single" w:sz="4" w:space="0" w:color="auto"/>
              <w:right w:val="single" w:sz="4" w:space="0" w:color="auto"/>
            </w:tcBorders>
          </w:tcPr>
          <w:p w14:paraId="551FB55C"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C7D705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34B06A8"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604B2116"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D4142D3"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BAD7FD5"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A0DC66E"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D821858"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2ECAC28" w14:textId="77777777" w:rsidR="00136735" w:rsidRDefault="00136735">
            <w:pPr>
              <w:pStyle w:val="TAC"/>
              <w:rPr>
                <w:rFonts w:cs="Arial"/>
              </w:rPr>
            </w:pPr>
          </w:p>
        </w:tc>
      </w:tr>
      <w:tr w:rsidR="00136735" w14:paraId="6017A338"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3C20100" w14:textId="77777777" w:rsidR="00136735" w:rsidRDefault="00136735">
            <w:pPr>
              <w:pStyle w:val="TAC"/>
              <w:rPr>
                <w:lang w:eastAsia="ja-JP"/>
              </w:rPr>
            </w:pPr>
            <w:r>
              <w:rPr>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34AD320B" w14:textId="77777777" w:rsidR="00136735" w:rsidRDefault="00136735">
            <w:pPr>
              <w:pStyle w:val="TAC"/>
              <w:rPr>
                <w:lang w:eastAsia="ja-JP"/>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365B00D"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F1FDDAF"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48838E6" w14:textId="77777777" w:rsidR="00136735" w:rsidRDefault="00136735">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8FB9D7C" w14:textId="77777777" w:rsidR="00136735" w:rsidRDefault="00136735">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7D54DEE" w14:textId="77777777" w:rsidR="00136735" w:rsidRDefault="00136735">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1D1B5990" w14:textId="77777777" w:rsidR="00136735" w:rsidRDefault="00136735">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3D47A255" w14:textId="77777777" w:rsidR="00136735" w:rsidRDefault="00136735">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002B797D"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EE06563"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19E4A8E"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09EE54E" w14:textId="77777777" w:rsidR="00136735" w:rsidRDefault="00136735">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7ACFB241"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CF66E6A" w14:textId="77777777" w:rsidR="00136735" w:rsidRDefault="00136735">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4F6834A" w14:textId="77777777" w:rsidR="00136735" w:rsidRDefault="00136735">
            <w:pPr>
              <w:pStyle w:val="TAC"/>
              <w:rPr>
                <w:rFonts w:cs="Arial"/>
              </w:rPr>
            </w:pPr>
            <w:r>
              <w:rPr>
                <w:rFonts w:cs="Arial"/>
              </w:rPr>
              <w:t>10</w:t>
            </w:r>
            <w:r>
              <w:rPr>
                <w:rFonts w:cs="Arial"/>
                <w:lang w:eastAsia="ja-JP"/>
              </w:rPr>
              <w:t>0</w:t>
            </w:r>
          </w:p>
        </w:tc>
      </w:tr>
      <w:tr w:rsidR="00136735" w14:paraId="19EE055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5DD866C" w14:textId="77777777" w:rsidR="00136735" w:rsidRDefault="00136735">
            <w:pPr>
              <w:pStyle w:val="TAC"/>
              <w:rPr>
                <w:lang w:eastAsia="zh-CN"/>
              </w:rPr>
            </w:pPr>
            <w:r>
              <w:rPr>
                <w:szCs w:val="18"/>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1E7A8001" w14:textId="77777777" w:rsidR="00136735" w:rsidRDefault="00136735">
            <w:pPr>
              <w:pStyle w:val="TAC"/>
              <w:rPr>
                <w:rFonts w:cs="Arial"/>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5C8D64A1" w14:textId="77777777" w:rsidR="00136735" w:rsidRDefault="00136735">
            <w:pPr>
              <w:pStyle w:val="TAC"/>
              <w:rPr>
                <w:rFonts w:eastAsia="MS Mincho" w:cs="Arial"/>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tcPr>
          <w:p w14:paraId="375A4C28" w14:textId="77777777" w:rsidR="00136735"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E2861F1" w14:textId="77777777" w:rsidR="00136735" w:rsidRDefault="00136735">
            <w:pPr>
              <w:pStyle w:val="TAC"/>
              <w:rPr>
                <w:rFonts w:cs="Arial"/>
                <w:lang w:eastAsia="ja-JP"/>
              </w:rPr>
            </w:pPr>
            <w:r>
              <w:rPr>
                <w:rFonts w:eastAsia="Calibri" w:cs="Arial"/>
                <w:szCs w:val="18"/>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E421200" w14:textId="77777777" w:rsidR="00136735" w:rsidRDefault="00136735">
            <w:pPr>
              <w:pStyle w:val="TAC"/>
              <w:rPr>
                <w:rFonts w:cs="Arial"/>
                <w:lang w:eastAsia="ja-JP"/>
              </w:rPr>
            </w:pPr>
            <w:r>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7B94D5D" w14:textId="77777777" w:rsidR="00136735" w:rsidRDefault="00136735">
            <w:pPr>
              <w:pStyle w:val="TAC"/>
              <w:rPr>
                <w:rFonts w:cs="Arial"/>
                <w:lang w:eastAsia="ja-JP"/>
              </w:rPr>
            </w:pPr>
            <w:r>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AD9A793" w14:textId="77777777" w:rsidR="00136735" w:rsidRDefault="00136735">
            <w:pPr>
              <w:pStyle w:val="TAC"/>
              <w:rPr>
                <w:rFonts w:cs="Arial"/>
              </w:rPr>
            </w:pPr>
            <w:r>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AFE947C" w14:textId="77777777" w:rsidR="00136735" w:rsidRDefault="00136735">
            <w:pPr>
              <w:pStyle w:val="TAC"/>
            </w:pPr>
            <w:r>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39329F9"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FBDEF86"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49ADF1E"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46E49E8"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616121C"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7C1AB4A" w14:textId="77777777" w:rsidR="00136735" w:rsidRDefault="00136735">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BD51E08" w14:textId="77777777" w:rsidR="00136735" w:rsidRDefault="00136735">
            <w:pPr>
              <w:pStyle w:val="TAC"/>
              <w:rPr>
                <w:rFonts w:cs="Arial"/>
              </w:rPr>
            </w:pPr>
            <w:r>
              <w:rPr>
                <w:rFonts w:cs="Arial"/>
                <w:szCs w:val="18"/>
                <w:lang w:eastAsia="zh-CN"/>
              </w:rPr>
              <w:t>25</w:t>
            </w:r>
          </w:p>
        </w:tc>
      </w:tr>
      <w:tr w:rsidR="00136735" w14:paraId="2254DD8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B4F3AFC" w14:textId="77777777" w:rsidR="00136735" w:rsidRDefault="00136735">
            <w:pPr>
              <w:pStyle w:val="TAC"/>
            </w:pPr>
            <w:r>
              <w:rPr>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0996BCBA" w14:textId="77777777" w:rsidR="00136735" w:rsidRDefault="00136735">
            <w:pPr>
              <w:pStyle w:val="TAC"/>
            </w:pPr>
            <w:r>
              <w:rPr>
                <w:rFonts w:cs="Arial"/>
                <w:lang w:eastAsia="ja-JP"/>
              </w:rPr>
              <w:t>n7</w:t>
            </w:r>
            <w:r>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76D2E39D" w14:textId="77777777" w:rsidR="00136735" w:rsidRDefault="00136735">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372F925" w14:textId="77777777" w:rsidR="00136735" w:rsidRDefault="00136735">
            <w:pPr>
              <w:pStyle w:val="TAC"/>
              <w:rPr>
                <w:rFonts w:eastAsia="SimSun"/>
              </w:rPr>
            </w:pPr>
            <w:r>
              <w:rPr>
                <w:rFonts w:eastAsia="Calibri"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CCC4B4" w14:textId="77777777" w:rsidR="00136735" w:rsidRDefault="00136735">
            <w:pPr>
              <w:pStyle w:val="TAC"/>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6A2F314"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453F6E6"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433849D"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7733135"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933A49B"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D3EACCB" w14:textId="77777777" w:rsidR="00136735" w:rsidRDefault="00136735">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877C375" w14:textId="77777777" w:rsidR="00136735" w:rsidRDefault="00136735">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59245EF" w14:textId="77777777" w:rsidR="00136735" w:rsidRDefault="00136735">
            <w:pPr>
              <w:pStyle w:val="TAC"/>
              <w:rPr>
                <w:lang w:eastAsia="ja-JP"/>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791A0EA" w14:textId="77777777" w:rsidR="00136735" w:rsidRDefault="00136735">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8D7089A" w14:textId="77777777" w:rsidR="00136735" w:rsidRDefault="00136735">
            <w:pPr>
              <w:pStyle w:val="TAC"/>
            </w:pPr>
            <w:r>
              <w:rPr>
                <w:rFonts w:eastAsia="Malgun Gothic"/>
              </w:rPr>
              <w:t>25</w:t>
            </w:r>
          </w:p>
        </w:tc>
        <w:tc>
          <w:tcPr>
            <w:tcW w:w="774" w:type="dxa"/>
            <w:tcBorders>
              <w:top w:val="single" w:sz="4" w:space="0" w:color="auto"/>
              <w:left w:val="single" w:sz="4" w:space="0" w:color="auto"/>
              <w:bottom w:val="single" w:sz="4" w:space="0" w:color="auto"/>
              <w:right w:val="single" w:sz="4" w:space="0" w:color="auto"/>
            </w:tcBorders>
            <w:hideMark/>
          </w:tcPr>
          <w:p w14:paraId="2C71BC63" w14:textId="77777777" w:rsidR="00136735" w:rsidRDefault="00136735">
            <w:pPr>
              <w:pStyle w:val="TAC"/>
            </w:pPr>
            <w:r>
              <w:rPr>
                <w:lang w:eastAsia="ja-JP"/>
              </w:rPr>
              <w:t>25</w:t>
            </w:r>
          </w:p>
        </w:tc>
      </w:tr>
      <w:tr w:rsidR="00136735" w14:paraId="39364C7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CC393C2" w14:textId="77777777" w:rsidR="00136735" w:rsidRDefault="00136735">
            <w:pPr>
              <w:pStyle w:val="TAC"/>
              <w:rPr>
                <w:lang w:eastAsia="zh-CN"/>
              </w:rPr>
            </w:pPr>
            <w:r>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66083BC9" w14:textId="77777777" w:rsidR="00136735" w:rsidRDefault="00136735">
            <w:pPr>
              <w:pStyle w:val="TAC"/>
              <w:rPr>
                <w:rFonts w:cs="Arial"/>
                <w:lang w:eastAsia="ja-JP"/>
              </w:rPr>
            </w:pPr>
            <w:r>
              <w:rPr>
                <w:rFonts w:eastAsia="PMingLiU" w:cs="Arial"/>
                <w:lang w:eastAsia="zh-TW"/>
              </w:rPr>
              <w:t>n7</w:t>
            </w:r>
          </w:p>
        </w:tc>
        <w:tc>
          <w:tcPr>
            <w:tcW w:w="719" w:type="dxa"/>
            <w:tcBorders>
              <w:top w:val="single" w:sz="4" w:space="0" w:color="auto"/>
              <w:left w:val="single" w:sz="4" w:space="0" w:color="auto"/>
              <w:bottom w:val="single" w:sz="4" w:space="0" w:color="auto"/>
              <w:right w:val="single" w:sz="4" w:space="0" w:color="auto"/>
            </w:tcBorders>
            <w:hideMark/>
          </w:tcPr>
          <w:p w14:paraId="64EA84B4"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13F1E2CE" w14:textId="77777777" w:rsidR="00136735" w:rsidRDefault="00136735">
            <w:pPr>
              <w:pStyle w:val="TAC"/>
              <w:rPr>
                <w:rFonts w:eastAsia="Calibri" w:cs="Arial"/>
                <w:lang w:eastAsia="ja-JP"/>
              </w:rPr>
            </w:pPr>
            <w:r>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4196C484" w14:textId="77777777" w:rsidR="00136735" w:rsidRDefault="00136735">
            <w:pPr>
              <w:pStyle w:val="TAC"/>
              <w:rPr>
                <w:rFonts w:eastAsia="Calibri" w:cs="Arial"/>
                <w:lang w:eastAsia="ja-JP"/>
              </w:rPr>
            </w:pPr>
            <w:r>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4FFDC0F6" w14:textId="77777777" w:rsidR="00136735" w:rsidRDefault="00136735">
            <w:pPr>
              <w:pStyle w:val="TAC"/>
              <w:rPr>
                <w:rFonts w:eastAsia="Calibri"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54E0825F" w14:textId="77777777" w:rsidR="00136735" w:rsidRDefault="00136735">
            <w:pPr>
              <w:pStyle w:val="TAC"/>
              <w:rPr>
                <w:rFonts w:eastAsia="Calibri"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43F64AA8" w14:textId="77777777" w:rsidR="00136735" w:rsidRDefault="00136735">
            <w:pPr>
              <w:pStyle w:val="TAC"/>
              <w:rPr>
                <w:rFonts w:eastAsia="SimSu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A9AE832"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CAA5DA"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494DF3" w14:textId="77777777" w:rsidR="00136735" w:rsidRDefault="00136735">
            <w:pPr>
              <w:pStyle w:val="TAC"/>
              <w:rPr>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7402E21" w14:textId="77777777" w:rsidR="00136735"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24369370" w14:textId="77777777" w:rsidR="00136735"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5CC2F54B" w14:textId="77777777" w:rsidR="00136735"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E4934A2" w14:textId="77777777" w:rsidR="00136735" w:rsidRDefault="00136735">
            <w:pPr>
              <w:pStyle w:val="TAC"/>
              <w:rPr>
                <w:rFonts w:eastAsia="Malgun Gothic"/>
              </w:rPr>
            </w:pPr>
          </w:p>
        </w:tc>
        <w:tc>
          <w:tcPr>
            <w:tcW w:w="774" w:type="dxa"/>
            <w:tcBorders>
              <w:top w:val="single" w:sz="4" w:space="0" w:color="auto"/>
              <w:left w:val="single" w:sz="4" w:space="0" w:color="auto"/>
              <w:bottom w:val="single" w:sz="4" w:space="0" w:color="auto"/>
              <w:right w:val="single" w:sz="4" w:space="0" w:color="auto"/>
            </w:tcBorders>
          </w:tcPr>
          <w:p w14:paraId="19750465" w14:textId="77777777" w:rsidR="00136735" w:rsidRDefault="00136735">
            <w:pPr>
              <w:pStyle w:val="TAC"/>
              <w:rPr>
                <w:rFonts w:eastAsia="SimSun"/>
                <w:lang w:eastAsia="ja-JP"/>
              </w:rPr>
            </w:pPr>
          </w:p>
        </w:tc>
      </w:tr>
      <w:tr w:rsidR="00136735" w14:paraId="59AEDF8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3214148" w14:textId="77777777" w:rsidR="00136735" w:rsidRDefault="00136735">
            <w:pPr>
              <w:pStyle w:val="TAC"/>
              <w:rPr>
                <w:lang w:eastAsia="zh-CN"/>
              </w:rPr>
            </w:pPr>
            <w:r>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5DD25A3F" w14:textId="77777777" w:rsidR="00136735" w:rsidRDefault="00136735">
            <w:pPr>
              <w:pStyle w:val="TAC"/>
              <w:rPr>
                <w:rFonts w:cs="Arial"/>
                <w:lang w:eastAsia="ja-JP"/>
              </w:rPr>
            </w:pPr>
            <w:r>
              <w:rPr>
                <w:rFonts w:cs="Arial"/>
                <w:lang w:eastAsia="ja-JP"/>
              </w:rPr>
              <w:t>n41</w:t>
            </w:r>
          </w:p>
        </w:tc>
        <w:tc>
          <w:tcPr>
            <w:tcW w:w="719" w:type="dxa"/>
            <w:tcBorders>
              <w:top w:val="single" w:sz="4" w:space="0" w:color="auto"/>
              <w:left w:val="single" w:sz="4" w:space="0" w:color="auto"/>
              <w:bottom w:val="single" w:sz="4" w:space="0" w:color="auto"/>
              <w:right w:val="single" w:sz="4" w:space="0" w:color="auto"/>
            </w:tcBorders>
            <w:hideMark/>
          </w:tcPr>
          <w:p w14:paraId="69DCFCB9" w14:textId="77777777" w:rsidR="00136735" w:rsidRDefault="00136735">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DD83D3E"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BB24CEA" w14:textId="77777777" w:rsidR="00136735" w:rsidRDefault="00136735">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23D7B3C"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BAD788C"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8F68534" w14:textId="77777777" w:rsidR="00136735"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hideMark/>
          </w:tcPr>
          <w:p w14:paraId="1460D66A"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20E4EA9"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9ECA566"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6922B7E"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9B8121"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8B5883C"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73836F2"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2A0B0E4" w14:textId="77777777" w:rsidR="00136735" w:rsidRDefault="00136735">
            <w:pPr>
              <w:pStyle w:val="TAC"/>
            </w:pPr>
            <w:r>
              <w:rPr>
                <w:rFonts w:cs="Arial"/>
                <w:lang w:eastAsia="zh-CN"/>
              </w:rPr>
              <w:t>25</w:t>
            </w:r>
          </w:p>
        </w:tc>
      </w:tr>
      <w:tr w:rsidR="00136735" w14:paraId="2BF09AA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4C27A44" w14:textId="77777777" w:rsidR="00136735" w:rsidRDefault="00136735">
            <w:pPr>
              <w:pStyle w:val="TAC"/>
              <w:rPr>
                <w:rFonts w:eastAsia="MS Mincho"/>
              </w:rPr>
            </w:pPr>
            <w:r>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53D940F8" w14:textId="77777777" w:rsidR="00136735" w:rsidRDefault="00136735">
            <w:pPr>
              <w:pStyle w:val="TAC"/>
              <w:rPr>
                <w:rFonts w:eastAsia="SimSun" w:cs="Arial"/>
                <w:lang w:eastAsia="ja-JP"/>
              </w:rPr>
            </w:pPr>
            <w:r>
              <w:rPr>
                <w:rFonts w:cs="Arial"/>
                <w:lang w:eastAsia="ja-JP"/>
              </w:rPr>
              <w:t>n77</w:t>
            </w:r>
          </w:p>
          <w:p w14:paraId="509E41C2" w14:textId="77777777" w:rsidR="00136735" w:rsidRDefault="00136735">
            <w:pPr>
              <w:pStyle w:val="TAC"/>
              <w:rPr>
                <w:rFonts w:cs="Arial"/>
                <w:lang w:eastAsia="zh-CN"/>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24D9D3F"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69657B2"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0AF3163" w14:textId="77777777" w:rsidR="00136735" w:rsidRDefault="00136735">
            <w:pPr>
              <w:pStyle w:val="TAC"/>
              <w:rPr>
                <w:rFonts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3C06881E" w14:textId="77777777" w:rsidR="00136735" w:rsidRDefault="00136735">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1A0C8FA" w14:textId="77777777" w:rsidR="00136735" w:rsidRDefault="00136735">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04B161B"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B9BEA3F"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7761DAB" w14:textId="77777777" w:rsidR="00136735" w:rsidRDefault="00136735">
            <w:pPr>
              <w:pStyle w:val="TAC"/>
              <w:rPr>
                <w:rFonts w:cs="Arial"/>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95D1E76"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46659BA" w14:textId="77777777" w:rsidR="00136735" w:rsidRDefault="00136735">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58D0BA2" w14:textId="77777777" w:rsidR="00136735" w:rsidRDefault="00136735">
            <w:pPr>
              <w:pStyle w:val="TAC"/>
              <w:rPr>
                <w:rFonts w:eastAsia="Calibri" w:cs="Arial"/>
                <w:lang w:eastAsia="ja-JP"/>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F04489A" w14:textId="77777777" w:rsidR="00136735" w:rsidRDefault="00136735">
            <w:pPr>
              <w:pStyle w:val="TAC"/>
              <w:rPr>
                <w:rFonts w:eastAsia="SimSun"/>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2621470" w14:textId="77777777" w:rsidR="00136735" w:rsidRDefault="00136735">
            <w:pPr>
              <w:pStyle w:val="TAC"/>
              <w:rPr>
                <w:rFonts w:eastAsia="Calibri"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27B6D405" w14:textId="77777777" w:rsidR="00136735" w:rsidRDefault="00136735">
            <w:pPr>
              <w:pStyle w:val="TAC"/>
              <w:rPr>
                <w:rFonts w:eastAsia="SimSun"/>
              </w:rPr>
            </w:pPr>
            <w:r>
              <w:rPr>
                <w:rFonts w:eastAsia="Calibri" w:cs="Arial"/>
                <w:lang w:eastAsia="ja-JP"/>
              </w:rPr>
              <w:t>25</w:t>
            </w:r>
          </w:p>
        </w:tc>
      </w:tr>
      <w:tr w:rsidR="00136735" w14:paraId="6FDF680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86A0CE0" w14:textId="77777777" w:rsidR="00136735" w:rsidRDefault="00136735">
            <w:pPr>
              <w:pStyle w:val="TAC"/>
              <w:rPr>
                <w:lang w:eastAsia="zh-CN"/>
              </w:rPr>
            </w:pPr>
            <w:r>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277CD228" w14:textId="77777777" w:rsidR="00136735" w:rsidRDefault="00136735">
            <w:pPr>
              <w:pStyle w:val="TAC"/>
              <w:rPr>
                <w:rFonts w:cs="Arial"/>
                <w:lang w:eastAsia="ja-JP"/>
              </w:rPr>
            </w:pPr>
            <w:r>
              <w:rPr>
                <w:lang w:eastAsia="ja-JP"/>
              </w:rPr>
              <w:t>n79</w:t>
            </w:r>
          </w:p>
        </w:tc>
        <w:tc>
          <w:tcPr>
            <w:tcW w:w="719" w:type="dxa"/>
            <w:tcBorders>
              <w:top w:val="single" w:sz="4" w:space="0" w:color="auto"/>
              <w:left w:val="single" w:sz="4" w:space="0" w:color="auto"/>
              <w:bottom w:val="single" w:sz="4" w:space="0" w:color="auto"/>
              <w:right w:val="single" w:sz="4" w:space="0" w:color="auto"/>
            </w:tcBorders>
            <w:hideMark/>
          </w:tcPr>
          <w:p w14:paraId="7A9707C4"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F11F619"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F1AD55B"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377C759"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5275928"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194135E" w14:textId="77777777" w:rsidR="00136735"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tcPr>
          <w:p w14:paraId="58B7F40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hideMark/>
          </w:tcPr>
          <w:p w14:paraId="241AC77B"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2637FF8"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E310F1B"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B1D59A0"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004084C"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55BF15CA"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EB3B97B" w14:textId="77777777" w:rsidR="00136735" w:rsidRDefault="00136735">
            <w:pPr>
              <w:pStyle w:val="TAC"/>
              <w:rPr>
                <w:rFonts w:eastAsia="Calibri" w:cs="Arial"/>
                <w:lang w:eastAsia="ja-JP"/>
              </w:rPr>
            </w:pPr>
            <w:r>
              <w:rPr>
                <w:rFonts w:eastAsia="Calibri" w:cs="Arial"/>
                <w:lang w:eastAsia="ja-JP"/>
              </w:rPr>
              <w:t>25</w:t>
            </w:r>
          </w:p>
        </w:tc>
      </w:tr>
      <w:tr w:rsidR="00136735" w14:paraId="76D23EC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8A65477" w14:textId="77777777" w:rsidR="00136735" w:rsidRDefault="00136735">
            <w:pPr>
              <w:pStyle w:val="TAC"/>
              <w:rPr>
                <w:rFonts w:eastAsia="SimSun"/>
                <w:lang w:eastAsia="ja-JP"/>
              </w:rPr>
            </w:pPr>
            <w:r>
              <w:rPr>
                <w:lang w:eastAsia="ja-JP"/>
              </w:rPr>
              <w:t>n8</w:t>
            </w:r>
          </w:p>
        </w:tc>
        <w:tc>
          <w:tcPr>
            <w:tcW w:w="709" w:type="dxa"/>
            <w:tcBorders>
              <w:top w:val="single" w:sz="4" w:space="0" w:color="auto"/>
              <w:left w:val="single" w:sz="4" w:space="0" w:color="auto"/>
              <w:bottom w:val="single" w:sz="4" w:space="0" w:color="auto"/>
              <w:right w:val="single" w:sz="4" w:space="0" w:color="auto"/>
            </w:tcBorders>
            <w:hideMark/>
          </w:tcPr>
          <w:p w14:paraId="5003528A" w14:textId="77777777" w:rsidR="00136735" w:rsidRDefault="00136735">
            <w:pPr>
              <w:pStyle w:val="TAC"/>
            </w:pPr>
            <w:r>
              <w:t>7</w:t>
            </w:r>
          </w:p>
        </w:tc>
        <w:tc>
          <w:tcPr>
            <w:tcW w:w="719" w:type="dxa"/>
            <w:tcBorders>
              <w:top w:val="single" w:sz="4" w:space="0" w:color="auto"/>
              <w:left w:val="single" w:sz="4" w:space="0" w:color="auto"/>
              <w:bottom w:val="single" w:sz="4" w:space="0" w:color="auto"/>
              <w:right w:val="single" w:sz="4" w:space="0" w:color="auto"/>
            </w:tcBorders>
            <w:hideMark/>
          </w:tcPr>
          <w:p w14:paraId="2A8254E5" w14:textId="77777777" w:rsidR="00136735" w:rsidRDefault="00136735">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4FFAA15" w14:textId="77777777" w:rsidR="00136735" w:rsidRDefault="00136735">
            <w:pPr>
              <w:pStyle w:val="TAC"/>
              <w:rPr>
                <w:rFonts w:cs="Arial"/>
                <w:lang w:eastAsia="zh-CN"/>
              </w:rPr>
            </w:pPr>
            <w:r>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3F2CE01D" w14:textId="77777777" w:rsidR="00136735" w:rsidRDefault="00136735">
            <w:pPr>
              <w:pStyle w:val="TAC"/>
              <w:rPr>
                <w:rFonts w:cs="Arial"/>
              </w:rPr>
            </w:pPr>
            <w:r>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379E955F" w14:textId="77777777" w:rsidR="00136735" w:rsidRDefault="00136735">
            <w:pPr>
              <w:pStyle w:val="TAC"/>
              <w:rPr>
                <w:rFonts w:cs="Arial"/>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59D5395F" w14:textId="77777777" w:rsidR="00136735" w:rsidRDefault="00136735">
            <w:pPr>
              <w:pStyle w:val="TAC"/>
              <w:rPr>
                <w:rFonts w:cs="Arial"/>
              </w:rPr>
            </w:pPr>
            <w:r>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6406E5E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7AD9F95"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D015D5"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BE26C35"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85E39AC"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1D73E40"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97BCAA9"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D1A6BB7"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9A33FC5" w14:textId="77777777" w:rsidR="00136735" w:rsidRDefault="00136735">
            <w:pPr>
              <w:pStyle w:val="TAC"/>
              <w:rPr>
                <w:rFonts w:eastAsia="Calibri" w:cs="Arial"/>
                <w:lang w:eastAsia="ja-JP"/>
              </w:rPr>
            </w:pPr>
          </w:p>
        </w:tc>
      </w:tr>
      <w:tr w:rsidR="00136735" w14:paraId="7CF765E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AC067A8" w14:textId="77777777" w:rsidR="00136735" w:rsidRDefault="00136735">
            <w:pPr>
              <w:pStyle w:val="TAC"/>
              <w:rPr>
                <w:rFonts w:eastAsia="SimSun"/>
                <w:lang w:eastAsia="zh-CN"/>
              </w:rPr>
            </w:pPr>
            <w:r>
              <w:rPr>
                <w:rFonts w:eastAsia="Yu Mincho"/>
                <w:lang w:eastAsia="ja-JP"/>
              </w:rPr>
              <w:t>12</w:t>
            </w:r>
          </w:p>
        </w:tc>
        <w:tc>
          <w:tcPr>
            <w:tcW w:w="709" w:type="dxa"/>
            <w:tcBorders>
              <w:top w:val="single" w:sz="4" w:space="0" w:color="auto"/>
              <w:left w:val="single" w:sz="4" w:space="0" w:color="auto"/>
              <w:bottom w:val="single" w:sz="4" w:space="0" w:color="auto"/>
              <w:right w:val="single" w:sz="4" w:space="0" w:color="auto"/>
            </w:tcBorders>
            <w:hideMark/>
          </w:tcPr>
          <w:p w14:paraId="42559DEE" w14:textId="77777777" w:rsidR="00136735" w:rsidRDefault="00136735">
            <w:pPr>
              <w:pStyle w:val="TAC"/>
              <w:rPr>
                <w:lang w:eastAsia="ja-JP"/>
              </w:rPr>
            </w:pPr>
            <w:r>
              <w:rPr>
                <w:rFonts w:eastAsia="Yu Mincho"/>
                <w:lang w:eastAsia="ja-JP"/>
              </w:rPr>
              <w:t>n66</w:t>
            </w:r>
          </w:p>
        </w:tc>
        <w:tc>
          <w:tcPr>
            <w:tcW w:w="719" w:type="dxa"/>
            <w:tcBorders>
              <w:top w:val="single" w:sz="4" w:space="0" w:color="auto"/>
              <w:left w:val="single" w:sz="4" w:space="0" w:color="auto"/>
              <w:bottom w:val="single" w:sz="4" w:space="0" w:color="auto"/>
              <w:right w:val="single" w:sz="4" w:space="0" w:color="auto"/>
            </w:tcBorders>
            <w:hideMark/>
          </w:tcPr>
          <w:p w14:paraId="69987DB6" w14:textId="77777777" w:rsidR="00136735" w:rsidRDefault="00136735">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A1BAF8C" w14:textId="77777777" w:rsidR="00136735" w:rsidRDefault="00136735">
            <w:pPr>
              <w:pStyle w:val="TAC"/>
              <w:rPr>
                <w:rFonts w:eastAsia="SimSun" w:cs="Arial"/>
                <w:lang w:eastAsia="ja-JP"/>
              </w:rPr>
            </w:pPr>
            <w:r>
              <w:rPr>
                <w:rFonts w:eastAsia="Yu Mincho"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32A4E13" w14:textId="77777777" w:rsidR="00136735" w:rsidRDefault="00136735">
            <w:pPr>
              <w:pStyle w:val="TAC"/>
              <w:rPr>
                <w:rFonts w:eastAsia="Calibri" w:cs="Arial"/>
                <w:lang w:eastAsia="ja-JP"/>
              </w:rPr>
            </w:pPr>
            <w:r>
              <w:rPr>
                <w:rFonts w:eastAsia="Yu Mincho"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901FBED" w14:textId="77777777" w:rsidR="00136735" w:rsidRDefault="00136735">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5C2AA8CF" w14:textId="77777777" w:rsidR="00136735" w:rsidRDefault="00136735">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6B9AF4D3" w14:textId="77777777" w:rsidR="00136735" w:rsidRDefault="00136735">
            <w:pPr>
              <w:pStyle w:val="TAC"/>
              <w:rPr>
                <w:rFonts w:eastAsia="SimSun"/>
              </w:rPr>
            </w:pPr>
            <w:r>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32AF2483" w14:textId="77777777" w:rsidR="00136735" w:rsidRDefault="00136735">
            <w:pPr>
              <w:pStyle w:val="TAC"/>
            </w:pPr>
            <w:r>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041871C3" w14:textId="77777777" w:rsidR="00136735" w:rsidRDefault="00136735">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38D0F3D9"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327938A"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053E874"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E098362"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E0206E4"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ECF2CD2" w14:textId="77777777" w:rsidR="00136735" w:rsidRDefault="00136735">
            <w:pPr>
              <w:pStyle w:val="TAC"/>
              <w:rPr>
                <w:rFonts w:eastAsia="Calibri" w:cs="Arial"/>
                <w:lang w:eastAsia="ja-JP"/>
              </w:rPr>
            </w:pPr>
          </w:p>
        </w:tc>
      </w:tr>
      <w:tr w:rsidR="00136735" w14:paraId="4EEF57F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A0C50AA" w14:textId="77777777" w:rsidR="00136735" w:rsidRDefault="00136735">
            <w:pPr>
              <w:pStyle w:val="TAC"/>
              <w:rPr>
                <w:rFonts w:eastAsia="Yu Mincho"/>
                <w:lang w:eastAsia="ja-JP"/>
              </w:rPr>
            </w:pPr>
            <w:r>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057F6134" w14:textId="77777777" w:rsidR="00136735" w:rsidRDefault="00136735">
            <w:pPr>
              <w:pStyle w:val="TAC"/>
              <w:rPr>
                <w:rFonts w:eastAsia="Yu Mincho"/>
                <w:lang w:eastAsia="ja-JP"/>
              </w:rPr>
            </w:pPr>
            <w:r>
              <w:rPr>
                <w:lang w:eastAsia="zh-TW"/>
              </w:rPr>
              <w:t>n77</w:t>
            </w:r>
          </w:p>
        </w:tc>
        <w:tc>
          <w:tcPr>
            <w:tcW w:w="719" w:type="dxa"/>
            <w:tcBorders>
              <w:top w:val="single" w:sz="4" w:space="0" w:color="auto"/>
              <w:left w:val="single" w:sz="4" w:space="0" w:color="auto"/>
              <w:bottom w:val="single" w:sz="4" w:space="0" w:color="auto"/>
              <w:right w:val="single" w:sz="4" w:space="0" w:color="auto"/>
            </w:tcBorders>
            <w:hideMark/>
          </w:tcPr>
          <w:p w14:paraId="02C0BA65" w14:textId="77777777" w:rsidR="00136735" w:rsidRDefault="00136735">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6BB7881" w14:textId="77777777" w:rsidR="00136735" w:rsidRDefault="00136735">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10AAF1A" w14:textId="77777777" w:rsidR="00136735" w:rsidRDefault="00136735">
            <w:pPr>
              <w:pStyle w:val="TAC"/>
              <w:rPr>
                <w:rFonts w:eastAsia="Yu Mincho" w:cs="Arial"/>
                <w:lang w:eastAsia="fr-F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21EC58CE" w14:textId="77777777" w:rsidR="00136735" w:rsidRDefault="00136735">
            <w:pPr>
              <w:pStyle w:val="TAC"/>
              <w:rPr>
                <w:rFonts w:eastAsia="Yu Mincho" w:cs="Arial"/>
                <w:lang w:eastAsia="fr-F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317A0F2" w14:textId="77777777" w:rsidR="00136735" w:rsidRDefault="00136735">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3C8609AE" w14:textId="77777777" w:rsidR="00136735" w:rsidRDefault="00136735">
            <w:pPr>
              <w:pStyle w:val="TAC"/>
              <w:rPr>
                <w:rFonts w:eastAsia="SimSun"/>
                <w:lang w:eastAsia="zh-CN"/>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D2E20AA" w14:textId="77777777" w:rsidR="00136735" w:rsidRDefault="00136735">
            <w:pPr>
              <w:pStyle w:val="TAC"/>
              <w:rPr>
                <w:lang w:eastAsia="zh-CN"/>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DA82366" w14:textId="77777777" w:rsidR="00136735" w:rsidRDefault="00136735">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662F3D1" w14:textId="77777777" w:rsidR="00136735" w:rsidRDefault="00136735">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D308B30" w14:textId="77777777" w:rsidR="00136735" w:rsidRDefault="00136735">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A58B0B7" w14:textId="77777777" w:rsidR="00136735" w:rsidRDefault="00136735">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780351F" w14:textId="77777777" w:rsidR="00136735" w:rsidRDefault="00136735">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C82BB88" w14:textId="77777777" w:rsidR="00136735" w:rsidRDefault="00136735">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E611F01" w14:textId="77777777" w:rsidR="00136735" w:rsidRDefault="00136735">
            <w:pPr>
              <w:pStyle w:val="TAC"/>
              <w:rPr>
                <w:rFonts w:eastAsia="Calibri" w:cs="Arial"/>
                <w:lang w:eastAsia="ja-JP"/>
              </w:rPr>
            </w:pPr>
            <w:r>
              <w:rPr>
                <w:rFonts w:eastAsia="Calibri" w:cs="Arial"/>
                <w:lang w:eastAsia="ja-JP"/>
              </w:rPr>
              <w:t>20</w:t>
            </w:r>
          </w:p>
        </w:tc>
      </w:tr>
      <w:tr w:rsidR="00136735" w14:paraId="06D86F8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F0E2FBD" w14:textId="77777777" w:rsidR="00136735" w:rsidRDefault="00136735">
            <w:pPr>
              <w:pStyle w:val="TAC"/>
              <w:rPr>
                <w:rFonts w:eastAsia="Yu Mincho"/>
                <w:lang w:eastAsia="ja-JP"/>
              </w:rPr>
            </w:pPr>
            <w:r>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6E4A486A" w14:textId="77777777" w:rsidR="00136735" w:rsidRDefault="00136735">
            <w:pPr>
              <w:pStyle w:val="TAC"/>
              <w:rPr>
                <w:rFonts w:eastAsia="Yu Mincho"/>
                <w:lang w:eastAsia="ja-JP"/>
              </w:rPr>
            </w:pPr>
            <w:r>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32C8F3C8" w14:textId="77777777" w:rsidR="00136735" w:rsidRDefault="00136735">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23D2170" w14:textId="77777777" w:rsidR="00136735" w:rsidRDefault="00136735">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E38A119" w14:textId="77777777" w:rsidR="00136735" w:rsidRDefault="00136735">
            <w:pPr>
              <w:pStyle w:val="TAC"/>
              <w:rPr>
                <w:rFonts w:eastAsia="Yu Mincho" w:cs="Arial"/>
                <w:lang w:eastAsia="fr-F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3D892D00" w14:textId="77777777" w:rsidR="00136735" w:rsidRDefault="00136735">
            <w:pPr>
              <w:pStyle w:val="TAC"/>
              <w:rPr>
                <w:rFonts w:eastAsia="Yu Mincho" w:cs="Arial"/>
                <w:lang w:eastAsia="fr-F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52902893" w14:textId="77777777" w:rsidR="00136735" w:rsidRDefault="00136735">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F71657E" w14:textId="77777777" w:rsidR="00136735" w:rsidRDefault="00136735">
            <w:pPr>
              <w:pStyle w:val="TAC"/>
              <w:rPr>
                <w:rFonts w:eastAsia="SimSu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C4F87AA"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144605" w14:textId="77777777" w:rsidR="00136735" w:rsidRDefault="00136735">
            <w:pPr>
              <w:pStyle w:val="TAC"/>
              <w:rPr>
                <w:rFonts w:eastAsia="Yu Mincho" w:cs="Arial"/>
                <w:lang w:eastAsia="fr-FR"/>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ECF0FAC" w14:textId="77777777" w:rsidR="00136735" w:rsidRDefault="00136735">
            <w:pPr>
              <w:pStyle w:val="TAC"/>
              <w:rPr>
                <w:rFonts w:eastAsia="Calibri" w:cs="Arial"/>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8991BDE" w14:textId="77777777" w:rsidR="00136735" w:rsidRDefault="00136735">
            <w:pPr>
              <w:pStyle w:val="TAC"/>
              <w:rPr>
                <w:rFonts w:eastAsia="Calibri" w:cs="Arial"/>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4CEDA28" w14:textId="77777777" w:rsidR="00136735" w:rsidRDefault="00136735">
            <w:pPr>
              <w:pStyle w:val="TAC"/>
              <w:rPr>
                <w:rFonts w:eastAsia="SimSu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E940773"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1FEE953B"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1EDFB2BB" w14:textId="77777777" w:rsidR="00136735" w:rsidRDefault="00136735">
            <w:pPr>
              <w:pStyle w:val="TAC"/>
              <w:rPr>
                <w:rFonts w:eastAsia="Calibri" w:cs="Arial"/>
                <w:lang w:eastAsia="ja-JP"/>
              </w:rPr>
            </w:pPr>
            <w:r>
              <w:t>25</w:t>
            </w:r>
          </w:p>
        </w:tc>
      </w:tr>
      <w:tr w:rsidR="00136735" w14:paraId="64122E4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83C2FDE" w14:textId="77777777" w:rsidR="00136735" w:rsidRDefault="00136735">
            <w:pPr>
              <w:pStyle w:val="TAC"/>
              <w:rPr>
                <w:rFonts w:eastAsia="SimSun"/>
                <w:lang w:eastAsia="zh-TW"/>
              </w:rPr>
            </w:pPr>
            <w:r>
              <w:rPr>
                <w:lang w:eastAsia="zh-TW"/>
              </w:rPr>
              <w:t>n12</w:t>
            </w:r>
          </w:p>
        </w:tc>
        <w:tc>
          <w:tcPr>
            <w:tcW w:w="709" w:type="dxa"/>
            <w:tcBorders>
              <w:top w:val="single" w:sz="4" w:space="0" w:color="auto"/>
              <w:left w:val="single" w:sz="4" w:space="0" w:color="auto"/>
              <w:bottom w:val="single" w:sz="4" w:space="0" w:color="auto"/>
              <w:right w:val="single" w:sz="4" w:space="0" w:color="auto"/>
            </w:tcBorders>
            <w:hideMark/>
          </w:tcPr>
          <w:p w14:paraId="78052199" w14:textId="77777777" w:rsidR="00136735" w:rsidRDefault="00136735">
            <w:pPr>
              <w:pStyle w:val="TAC"/>
              <w:rPr>
                <w:lang w:eastAsia="zh-TW"/>
              </w:rPr>
            </w:pPr>
            <w:r>
              <w:rPr>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77E6F57F" w14:textId="77777777" w:rsidR="00136735" w:rsidRDefault="00136735">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650058" w14:textId="77777777" w:rsidR="00136735" w:rsidRDefault="00136735">
            <w:pPr>
              <w:pStyle w:val="TAC"/>
              <w:rPr>
                <w:rFonts w:eastAsia="Yu Mincho" w:cs="Arial"/>
                <w:lang w:eastAsia="ja-JP"/>
              </w:rPr>
            </w:pPr>
            <w:r>
              <w:rPr>
                <w:rFonts w:eastAsia="Yu Mincho" w:cs="Arial"/>
                <w:lang w:eastAsia="ja-JP"/>
              </w:rPr>
              <w:t>5</w:t>
            </w:r>
          </w:p>
        </w:tc>
        <w:tc>
          <w:tcPr>
            <w:tcW w:w="774" w:type="dxa"/>
            <w:tcBorders>
              <w:top w:val="single" w:sz="4" w:space="0" w:color="auto"/>
              <w:left w:val="single" w:sz="4" w:space="0" w:color="auto"/>
              <w:bottom w:val="single" w:sz="4" w:space="0" w:color="auto"/>
              <w:right w:val="single" w:sz="4" w:space="0" w:color="auto"/>
            </w:tcBorders>
            <w:hideMark/>
          </w:tcPr>
          <w:p w14:paraId="27CB2FE0" w14:textId="77777777" w:rsidR="00136735" w:rsidRDefault="00136735">
            <w:pPr>
              <w:pStyle w:val="TAC"/>
              <w:rPr>
                <w:rFonts w:eastAsia="Calibri" w:cs="Arial"/>
                <w:lang w:eastAsia="ja-JP"/>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38F85A40" w14:textId="77777777" w:rsidR="00136735" w:rsidRDefault="00136735">
            <w:pPr>
              <w:pStyle w:val="TAC"/>
              <w:rPr>
                <w:rFonts w:eastAsia="Calibri" w:cs="Arial"/>
                <w:lang w:eastAsia="ja-JP"/>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AAB13BB" w14:textId="77777777" w:rsidR="00136735" w:rsidRDefault="00136735">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0020B58B" w14:textId="77777777" w:rsidR="00136735"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tcPr>
          <w:p w14:paraId="01E1495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AC7A97C"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8BDCD35"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47635A2"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5F4575B"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9C7E6D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4EED8E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A053013" w14:textId="77777777" w:rsidR="00136735" w:rsidRDefault="00136735">
            <w:pPr>
              <w:pStyle w:val="TAC"/>
            </w:pPr>
          </w:p>
        </w:tc>
      </w:tr>
      <w:tr w:rsidR="00136735" w14:paraId="3C1A97F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8650C8" w14:textId="77777777" w:rsidR="00136735" w:rsidRDefault="00136735">
            <w:pPr>
              <w:pStyle w:val="TAC"/>
              <w:rPr>
                <w:lang w:eastAsia="zh-TW"/>
              </w:rPr>
            </w:pPr>
            <w:r>
              <w:rPr>
                <w:lang w:eastAsia="ja-JP"/>
              </w:rPr>
              <w:t>n12</w:t>
            </w:r>
          </w:p>
        </w:tc>
        <w:tc>
          <w:tcPr>
            <w:tcW w:w="709" w:type="dxa"/>
            <w:tcBorders>
              <w:top w:val="single" w:sz="4" w:space="0" w:color="auto"/>
              <w:left w:val="single" w:sz="4" w:space="0" w:color="auto"/>
              <w:bottom w:val="single" w:sz="4" w:space="0" w:color="auto"/>
              <w:right w:val="single" w:sz="4" w:space="0" w:color="auto"/>
            </w:tcBorders>
            <w:hideMark/>
          </w:tcPr>
          <w:p w14:paraId="43D5CD37" w14:textId="77777777" w:rsidR="00136735" w:rsidRDefault="00136735">
            <w:pPr>
              <w:pStyle w:val="TAC"/>
              <w:rPr>
                <w:lang w:eastAsia="zh-TW"/>
              </w:rPr>
            </w:pPr>
            <w:r>
              <w:rPr>
                <w:lang w:eastAsia="ja-JP"/>
              </w:rPr>
              <w:t>66</w:t>
            </w:r>
          </w:p>
        </w:tc>
        <w:tc>
          <w:tcPr>
            <w:tcW w:w="719" w:type="dxa"/>
            <w:tcBorders>
              <w:top w:val="single" w:sz="4" w:space="0" w:color="auto"/>
              <w:left w:val="single" w:sz="4" w:space="0" w:color="auto"/>
              <w:bottom w:val="single" w:sz="4" w:space="0" w:color="auto"/>
              <w:right w:val="single" w:sz="4" w:space="0" w:color="auto"/>
            </w:tcBorders>
            <w:hideMark/>
          </w:tcPr>
          <w:p w14:paraId="7C2E9889"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29EACA4" w14:textId="77777777" w:rsidR="00136735" w:rsidRDefault="00136735">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51E692" w14:textId="77777777" w:rsidR="00136735" w:rsidRDefault="00136735">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2D074475" w14:textId="77777777" w:rsidR="00136735" w:rsidRDefault="00136735">
            <w:pPr>
              <w:pStyle w:val="TAC"/>
              <w:rPr>
                <w:rFonts w:eastAsia="Calibri" w:cs="Arial"/>
                <w:lang w:eastAsia="ja-JP"/>
              </w:rPr>
            </w:pPr>
            <w:r>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0ADA190B" w14:textId="77777777" w:rsidR="00136735" w:rsidRDefault="00136735">
            <w:pPr>
              <w:pStyle w:val="TAC"/>
              <w:rPr>
                <w:rFonts w:eastAsia="SimSun" w:cs="Arial"/>
                <w:lang w:eastAsia="fr-FR"/>
              </w:rPr>
            </w:pPr>
            <w:r>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6BFF7AFC"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1DF408"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F27B2B1"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0FF1DB2"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62316FF"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B360C9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38E533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61BA578"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DA7DEC9" w14:textId="77777777" w:rsidR="00136735" w:rsidRDefault="00136735">
            <w:pPr>
              <w:pStyle w:val="TAC"/>
            </w:pPr>
          </w:p>
        </w:tc>
      </w:tr>
      <w:tr w:rsidR="00136735" w14:paraId="04D7B45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344BB7D" w14:textId="77777777" w:rsidR="00136735" w:rsidRDefault="00136735">
            <w:pPr>
              <w:pStyle w:val="TAC"/>
              <w:rPr>
                <w:lang w:eastAsia="ja-JP"/>
              </w:rPr>
            </w:pPr>
            <w:r>
              <w:rPr>
                <w:szCs w:val="18"/>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5ED9A5AA" w14:textId="77777777" w:rsidR="00136735" w:rsidRDefault="00136735">
            <w:pPr>
              <w:pStyle w:val="TAC"/>
              <w:rPr>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5EB5633E"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6FAD1E5B" w14:textId="77777777" w:rsidR="00136735"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F728B48" w14:textId="77777777" w:rsidR="00136735" w:rsidRDefault="00136735">
            <w:pPr>
              <w:pStyle w:val="TAC"/>
              <w:rPr>
                <w:rFonts w:cs="Arial"/>
                <w:lang w:eastAsia="fr-FR"/>
              </w:rPr>
            </w:pPr>
            <w:r>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8563DAB" w14:textId="77777777" w:rsidR="00136735" w:rsidRDefault="00136735">
            <w:pPr>
              <w:pStyle w:val="TAC"/>
              <w:rPr>
                <w:rFonts w:cs="Arial"/>
                <w:lang w:eastAsia="fr-FR"/>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F88B445" w14:textId="77777777" w:rsidR="00136735" w:rsidRDefault="00136735">
            <w:pPr>
              <w:pStyle w:val="TAC"/>
              <w:rPr>
                <w:rFonts w:cs="Arial"/>
                <w:lang w:eastAsia="fr-FR"/>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A788B2B" w14:textId="77777777" w:rsidR="00136735" w:rsidRDefault="00136735">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D7FAAC3" w14:textId="77777777" w:rsidR="00136735" w:rsidRDefault="00136735">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5C6F93E" w14:textId="77777777" w:rsidR="00136735" w:rsidRDefault="00136735">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D54A9D9" w14:textId="77777777" w:rsidR="00136735" w:rsidRDefault="00136735">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404BA01" w14:textId="77777777" w:rsidR="00136735" w:rsidRDefault="00136735">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4609FD8" w14:textId="77777777" w:rsidR="00136735" w:rsidRDefault="00136735">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9E0CF07" w14:textId="77777777" w:rsidR="00136735" w:rsidRDefault="00136735">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07303CE" w14:textId="77777777" w:rsidR="00136735" w:rsidRDefault="00136735">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765BB85" w14:textId="77777777" w:rsidR="00136735" w:rsidRDefault="00136735">
            <w:pPr>
              <w:pStyle w:val="TAC"/>
            </w:pPr>
            <w:r>
              <w:rPr>
                <w:rFonts w:eastAsia="Calibri" w:cs="Arial"/>
                <w:szCs w:val="18"/>
                <w:lang w:eastAsia="ja-JP"/>
              </w:rPr>
              <w:t>20</w:t>
            </w:r>
          </w:p>
        </w:tc>
      </w:tr>
      <w:tr w:rsidR="00136735" w14:paraId="706B501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22D101E" w14:textId="77777777" w:rsidR="00136735" w:rsidRDefault="00136735">
            <w:pPr>
              <w:pStyle w:val="TAC"/>
              <w:rPr>
                <w:szCs w:val="18"/>
                <w:lang w:eastAsia="zh-CN"/>
              </w:rPr>
            </w:pPr>
            <w:r>
              <w:rPr>
                <w:szCs w:val="18"/>
                <w:lang w:eastAsia="zh-CN"/>
              </w:rPr>
              <w:t>14</w:t>
            </w:r>
          </w:p>
        </w:tc>
        <w:tc>
          <w:tcPr>
            <w:tcW w:w="709" w:type="dxa"/>
            <w:tcBorders>
              <w:top w:val="single" w:sz="4" w:space="0" w:color="auto"/>
              <w:left w:val="single" w:sz="4" w:space="0" w:color="auto"/>
              <w:bottom w:val="single" w:sz="4" w:space="0" w:color="auto"/>
              <w:right w:val="single" w:sz="4" w:space="0" w:color="auto"/>
            </w:tcBorders>
            <w:hideMark/>
          </w:tcPr>
          <w:p w14:paraId="75D02B6F" w14:textId="77777777" w:rsidR="00136735" w:rsidRDefault="00136735">
            <w:pPr>
              <w:pStyle w:val="TAC"/>
              <w:rPr>
                <w:rFonts w:cs="Arial"/>
                <w:szCs w:val="18"/>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4E1F27AD" w14:textId="77777777" w:rsidR="00136735" w:rsidRDefault="00136735">
            <w:pPr>
              <w:pStyle w:val="TAC"/>
              <w:rPr>
                <w:rFonts w:cs="Arial"/>
                <w:lang w:eastAsia="zh-TW"/>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1C41F67C"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999B656" w14:textId="77777777" w:rsidR="00136735" w:rsidRDefault="00136735">
            <w:pPr>
              <w:pStyle w:val="TAC"/>
              <w:rPr>
                <w:rFonts w:eastAsia="Calibri" w:cs="Arial"/>
                <w:szCs w:val="18"/>
                <w:lang w:eastAsia="ja-JP"/>
              </w:rPr>
            </w:pPr>
            <w:r>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8F4B911"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F6C8104"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09E4700"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316AEF5"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1842AC79"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50DF4BAA"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166A1F6"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9600EBD"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5226796"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3ECDA4E" w14:textId="77777777" w:rsidR="00136735" w:rsidRDefault="00136735">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07FC311" w14:textId="77777777" w:rsidR="00136735" w:rsidRDefault="00136735">
            <w:pPr>
              <w:pStyle w:val="TAC"/>
              <w:rPr>
                <w:rFonts w:eastAsia="Calibri" w:cs="Arial"/>
                <w:szCs w:val="18"/>
                <w:lang w:eastAsia="ja-JP"/>
              </w:rPr>
            </w:pPr>
            <w:r>
              <w:rPr>
                <w:rFonts w:cs="Arial"/>
                <w:szCs w:val="18"/>
                <w:lang w:eastAsia="zh-TW"/>
              </w:rPr>
              <w:t>15</w:t>
            </w:r>
          </w:p>
        </w:tc>
      </w:tr>
      <w:tr w:rsidR="00136735" w14:paraId="7F81A31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FED934C" w14:textId="77777777" w:rsidR="00136735" w:rsidRDefault="00136735">
            <w:pPr>
              <w:pStyle w:val="TAC"/>
              <w:rPr>
                <w:rFonts w:eastAsia="SimSun"/>
                <w:lang w:eastAsia="zh-CN"/>
              </w:rPr>
            </w:pPr>
            <w:r>
              <w:rPr>
                <w:rFonts w:eastAsia="MS Mincho"/>
                <w:lang w:eastAsia="ja-JP"/>
              </w:rPr>
              <w:t>18</w:t>
            </w:r>
          </w:p>
        </w:tc>
        <w:tc>
          <w:tcPr>
            <w:tcW w:w="709" w:type="dxa"/>
            <w:tcBorders>
              <w:top w:val="single" w:sz="4" w:space="0" w:color="auto"/>
              <w:left w:val="single" w:sz="4" w:space="0" w:color="auto"/>
              <w:bottom w:val="single" w:sz="4" w:space="0" w:color="auto"/>
              <w:right w:val="single" w:sz="4" w:space="0" w:color="auto"/>
            </w:tcBorders>
            <w:hideMark/>
          </w:tcPr>
          <w:p w14:paraId="3838A2F3" w14:textId="77777777" w:rsidR="00136735" w:rsidRDefault="00136735">
            <w:pPr>
              <w:pStyle w:val="TAC"/>
              <w:rPr>
                <w:rFonts w:eastAsia="MS Mincho" w:cs="Arial"/>
                <w:lang w:eastAsia="ja-JP"/>
              </w:rPr>
            </w:pPr>
            <w:r>
              <w:rPr>
                <w:rFonts w:cs="Arial"/>
                <w:lang w:eastAsia="ja-JP"/>
              </w:rPr>
              <w:t>n77,</w:t>
            </w:r>
          </w:p>
          <w:p w14:paraId="6FD02408" w14:textId="77777777" w:rsidR="00136735" w:rsidRDefault="00136735">
            <w:pPr>
              <w:pStyle w:val="TAC"/>
              <w:rPr>
                <w:rFonts w:eastAsia="MS Mincho"/>
                <w:lang w:eastAsia="ja-JP"/>
              </w:rPr>
            </w:pPr>
            <w:r>
              <w:rPr>
                <w:rFonts w:eastAsia="MS Mincho"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1F034C5B" w14:textId="77777777" w:rsidR="00136735" w:rsidRDefault="00136735">
            <w:pPr>
              <w:pStyle w:val="TAC"/>
              <w:rPr>
                <w:rFonts w:eastAsia="SimSun"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C9505DD"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C0EE213" w14:textId="77777777" w:rsidR="00136735" w:rsidRDefault="00136735">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4203D73B"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864D497"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F3C7CBF" w14:textId="77777777" w:rsidR="00136735" w:rsidRDefault="00136735">
            <w:pPr>
              <w:pStyle w:val="TAC"/>
              <w:rPr>
                <w:rFonts w:eastAsia="SimSu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E8A87B4"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84AF79"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444C9FCE"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4A9B7C93"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4A06EBF8" w14:textId="77777777" w:rsidR="00136735" w:rsidRDefault="00136735">
            <w:pPr>
              <w:pStyle w:val="TAC"/>
              <w:rPr>
                <w:rFonts w:eastAsia="SimSu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975766"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77009069"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BB0FA5D" w14:textId="77777777" w:rsidR="00136735" w:rsidRDefault="00136735">
            <w:pPr>
              <w:pStyle w:val="TAC"/>
              <w:rPr>
                <w:rFonts w:eastAsia="Calibri" w:cs="Arial"/>
                <w:lang w:eastAsia="ja-JP"/>
              </w:rPr>
            </w:pPr>
            <w:r>
              <w:t>25</w:t>
            </w:r>
          </w:p>
        </w:tc>
      </w:tr>
      <w:tr w:rsidR="00136735" w14:paraId="4D01F24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B5B8DF1" w14:textId="77777777" w:rsidR="00136735" w:rsidRDefault="00136735">
            <w:pPr>
              <w:pStyle w:val="TAC"/>
              <w:rPr>
                <w:rFonts w:eastAsia="MS Mincho"/>
              </w:rPr>
            </w:pPr>
            <w:r>
              <w:rPr>
                <w:rFonts w:eastAsia="MS Mincho"/>
                <w:lang w:eastAsia="ja-JP"/>
              </w:rPr>
              <w:t>19</w:t>
            </w:r>
          </w:p>
        </w:tc>
        <w:tc>
          <w:tcPr>
            <w:tcW w:w="709" w:type="dxa"/>
            <w:tcBorders>
              <w:top w:val="single" w:sz="4" w:space="0" w:color="auto"/>
              <w:left w:val="single" w:sz="4" w:space="0" w:color="auto"/>
              <w:bottom w:val="single" w:sz="4" w:space="0" w:color="auto"/>
              <w:right w:val="single" w:sz="4" w:space="0" w:color="auto"/>
            </w:tcBorders>
            <w:hideMark/>
          </w:tcPr>
          <w:p w14:paraId="72611A82" w14:textId="77777777" w:rsidR="00136735" w:rsidRDefault="00136735">
            <w:pPr>
              <w:pStyle w:val="TAC"/>
              <w:rPr>
                <w:rFonts w:eastAsia="MS Mincho" w:cs="Arial"/>
                <w:lang w:eastAsia="zh-CN"/>
              </w:rPr>
            </w:pPr>
            <w:r>
              <w:rPr>
                <w:rFonts w:cs="Arial"/>
                <w:lang w:eastAsia="ja-JP"/>
              </w:rPr>
              <w:t>n77,</w:t>
            </w:r>
            <w:r>
              <w:rPr>
                <w:rFonts w:eastAsia="MS Mincho" w:cs="Arial"/>
                <w:lang w:eastAsia="ja-JP"/>
              </w:rPr>
              <w:br/>
              <w:t>n78</w:t>
            </w:r>
          </w:p>
        </w:tc>
        <w:tc>
          <w:tcPr>
            <w:tcW w:w="719" w:type="dxa"/>
            <w:tcBorders>
              <w:top w:val="single" w:sz="4" w:space="0" w:color="auto"/>
              <w:left w:val="single" w:sz="4" w:space="0" w:color="auto"/>
              <w:bottom w:val="single" w:sz="4" w:space="0" w:color="auto"/>
              <w:right w:val="single" w:sz="4" w:space="0" w:color="auto"/>
            </w:tcBorders>
            <w:hideMark/>
          </w:tcPr>
          <w:p w14:paraId="1242E3C4" w14:textId="77777777" w:rsidR="00136735" w:rsidRDefault="00136735">
            <w:pPr>
              <w:pStyle w:val="TAC"/>
              <w:rPr>
                <w:rFonts w:eastAsia="SimSun"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2B289778"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F479216" w14:textId="77777777" w:rsidR="00136735" w:rsidRDefault="00136735">
            <w:pPr>
              <w:pStyle w:val="TAC"/>
              <w:rPr>
                <w:rFonts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7BC3860" w14:textId="77777777" w:rsidR="00136735" w:rsidRDefault="00136735">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ACB814E" w14:textId="77777777" w:rsidR="00136735" w:rsidRDefault="00136735">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C2C83A6" w14:textId="77777777" w:rsidR="00136735" w:rsidRDefault="00136735">
            <w:pPr>
              <w:pStyle w:val="TAC"/>
              <w:rPr>
                <w:rFonts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2C349E0"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8F5F6A8"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F047489"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8F755A8"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9DD61E" w14:textId="77777777" w:rsidR="00136735" w:rsidRDefault="00136735">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92BE655"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43035E1"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88FBAE6" w14:textId="77777777" w:rsidR="00136735" w:rsidRDefault="00136735">
            <w:pPr>
              <w:pStyle w:val="TAC"/>
            </w:pPr>
            <w:r>
              <w:rPr>
                <w:rFonts w:cs="Arial"/>
                <w:lang w:eastAsia="zh-CN"/>
              </w:rPr>
              <w:t>25</w:t>
            </w:r>
          </w:p>
        </w:tc>
      </w:tr>
      <w:tr w:rsidR="00136735" w14:paraId="0B9BFEE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EB971A0" w14:textId="77777777" w:rsidR="00136735" w:rsidRDefault="00136735">
            <w:pPr>
              <w:pStyle w:val="TAC"/>
              <w:rPr>
                <w:rFonts w:eastAsia="MS Mincho"/>
                <w:lang w:eastAsia="ja-JP"/>
              </w:rPr>
            </w:pPr>
            <w:r>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0B48F86C" w14:textId="77777777" w:rsidR="00136735" w:rsidRDefault="00136735">
            <w:pPr>
              <w:pStyle w:val="TAC"/>
              <w:rPr>
                <w:rFonts w:eastAsia="SimSun" w:cs="Arial"/>
                <w:lang w:eastAsia="ja-JP"/>
              </w:rPr>
            </w:pPr>
            <w:r>
              <w:rPr>
                <w:rFonts w:cs="Arial"/>
                <w:lang w:eastAsia="zh-TW"/>
              </w:rPr>
              <w:t>n38</w:t>
            </w:r>
          </w:p>
        </w:tc>
        <w:tc>
          <w:tcPr>
            <w:tcW w:w="719" w:type="dxa"/>
            <w:tcBorders>
              <w:top w:val="single" w:sz="4" w:space="0" w:color="auto"/>
              <w:left w:val="single" w:sz="4" w:space="0" w:color="auto"/>
              <w:bottom w:val="single" w:sz="4" w:space="0" w:color="auto"/>
              <w:right w:val="single" w:sz="4" w:space="0" w:color="auto"/>
            </w:tcBorders>
            <w:hideMark/>
          </w:tcPr>
          <w:p w14:paraId="096EECED"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F840195" w14:textId="77777777" w:rsidR="00136735" w:rsidRDefault="00136735">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063DA7E5" w14:textId="77777777" w:rsidR="00136735" w:rsidRDefault="00136735">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065EABED"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8F64B42"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BB20A9B" w14:textId="77777777" w:rsidR="00136735" w:rsidRDefault="00136735">
            <w:pPr>
              <w:pStyle w:val="TAC"/>
              <w:rPr>
                <w:rFonts w:eastAsia="SimSun"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84D97E1"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C855B9" w14:textId="77777777" w:rsidR="00136735" w:rsidRDefault="00136735">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78D82E1"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AE2E880"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DFE4C85"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FCA51E0"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FB3C3C2"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E69CAF6" w14:textId="77777777" w:rsidR="00136735" w:rsidRDefault="00136735">
            <w:pPr>
              <w:pStyle w:val="TAC"/>
              <w:rPr>
                <w:rFonts w:cs="Arial"/>
                <w:lang w:eastAsia="zh-CN"/>
              </w:rPr>
            </w:pPr>
          </w:p>
        </w:tc>
      </w:tr>
      <w:tr w:rsidR="00136735" w14:paraId="082E794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A8EE551" w14:textId="77777777" w:rsidR="00136735" w:rsidRDefault="00136735">
            <w:pPr>
              <w:pStyle w:val="TAC"/>
              <w:rPr>
                <w:rFonts w:eastAsia="MS Mincho"/>
                <w:lang w:eastAsia="ja-JP"/>
              </w:rPr>
            </w:pPr>
            <w:r>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570048DD" w14:textId="77777777" w:rsidR="00136735" w:rsidRDefault="00136735">
            <w:pPr>
              <w:pStyle w:val="TAC"/>
              <w:rPr>
                <w:rFonts w:eastAsia="SimSun" w:cs="Arial"/>
                <w:lang w:eastAsia="ja-JP"/>
              </w:rPr>
            </w:pPr>
            <w:r>
              <w:rPr>
                <w:rFonts w:cs="Arial"/>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40F82A9D"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B87AB32" w14:textId="77777777" w:rsidR="00136735" w:rsidRDefault="00136735">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EBF4EB0" w14:textId="77777777" w:rsidR="00136735" w:rsidRDefault="00136735">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3C3AB89D"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3C9307C"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855C988"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1E2140FF"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CC74143"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1FA440"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FECD6EE"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BFE64B1"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69D15D"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B91A864"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DF5C25E" w14:textId="77777777" w:rsidR="00136735" w:rsidRDefault="00136735">
            <w:pPr>
              <w:pStyle w:val="TAC"/>
              <w:rPr>
                <w:rFonts w:cs="Arial"/>
                <w:lang w:eastAsia="zh-CN"/>
              </w:rPr>
            </w:pPr>
            <w:r>
              <w:rPr>
                <w:rFonts w:cs="Arial"/>
                <w:lang w:eastAsia="zh-CN"/>
              </w:rPr>
              <w:t>25</w:t>
            </w:r>
          </w:p>
        </w:tc>
      </w:tr>
      <w:tr w:rsidR="00136735" w14:paraId="720F8A5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9EF4645" w14:textId="77777777" w:rsidR="00136735" w:rsidRDefault="00136735">
            <w:pPr>
              <w:pStyle w:val="TAC"/>
              <w:rPr>
                <w:rFonts w:eastAsia="MS Mincho"/>
                <w:lang w:eastAsia="ja-JP"/>
              </w:rPr>
            </w:pPr>
            <w:r>
              <w:rPr>
                <w:rFonts w:eastAsia="MS Mincho"/>
                <w:lang w:eastAsia="ja-JP"/>
              </w:rPr>
              <w:t>20</w:t>
            </w:r>
          </w:p>
        </w:tc>
        <w:tc>
          <w:tcPr>
            <w:tcW w:w="709" w:type="dxa"/>
            <w:tcBorders>
              <w:top w:val="single" w:sz="4" w:space="0" w:color="auto"/>
              <w:left w:val="single" w:sz="4" w:space="0" w:color="auto"/>
              <w:bottom w:val="single" w:sz="4" w:space="0" w:color="auto"/>
              <w:right w:val="single" w:sz="4" w:space="0" w:color="auto"/>
            </w:tcBorders>
            <w:hideMark/>
          </w:tcPr>
          <w:p w14:paraId="6B67CF15" w14:textId="77777777" w:rsidR="00136735" w:rsidRDefault="00136735">
            <w:pPr>
              <w:pStyle w:val="TAC"/>
              <w:rPr>
                <w:rFonts w:eastAsia="SimSun" w:cs="Arial"/>
                <w:lang w:eastAsia="ja-JP"/>
              </w:rPr>
            </w:pPr>
            <w:r>
              <w:rPr>
                <w:rFonts w:cs="Arial"/>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088048F3"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C7B508B"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1CDBC29" w14:textId="77777777" w:rsidR="00136735" w:rsidRDefault="00136735">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2CB85EAA"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8147D92"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5220D67" w14:textId="77777777" w:rsidR="00136735" w:rsidRDefault="00136735">
            <w:pPr>
              <w:pStyle w:val="TAC"/>
              <w:rPr>
                <w:rFonts w:eastAsia="SimSun"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68E736"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17ABE57"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E4BA2A"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DC6BDB1"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680BD6" w14:textId="77777777" w:rsidR="00136735" w:rsidRDefault="00136735">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E9AF719"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A063234"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AC0D09B" w14:textId="77777777" w:rsidR="00136735" w:rsidRDefault="00136735">
            <w:pPr>
              <w:pStyle w:val="TAC"/>
              <w:rPr>
                <w:rFonts w:cs="Arial"/>
                <w:lang w:eastAsia="zh-CN"/>
              </w:rPr>
            </w:pPr>
            <w:r>
              <w:rPr>
                <w:rFonts w:cs="Arial"/>
                <w:lang w:eastAsia="zh-CN"/>
              </w:rPr>
              <w:t>25</w:t>
            </w:r>
          </w:p>
        </w:tc>
      </w:tr>
      <w:tr w:rsidR="00136735" w14:paraId="3ECCBA9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93C43F7" w14:textId="77777777" w:rsidR="00136735" w:rsidRDefault="00136735">
            <w:pPr>
              <w:pStyle w:val="TAC"/>
            </w:pPr>
            <w:r>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083278" w14:textId="77777777" w:rsidR="00136735" w:rsidRDefault="00136735">
            <w:pPr>
              <w:pStyle w:val="TAC"/>
            </w:pPr>
            <w:r>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6D851A54"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265008B8"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76B4C97" w14:textId="77777777" w:rsidR="00136735" w:rsidRDefault="00136735">
            <w:pPr>
              <w:pStyle w:val="TAC"/>
              <w:rPr>
                <w:rFonts w:eastAsia="SimSun"/>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661D37" w14:textId="77777777" w:rsidR="00136735" w:rsidRDefault="00136735">
            <w:pPr>
              <w:pStyle w:val="TAC"/>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5A7B9115" w14:textId="77777777" w:rsidR="00136735" w:rsidRDefault="00136735">
            <w:pPr>
              <w:pStyle w:val="TAC"/>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5179C51E" w14:textId="77777777" w:rsidR="00136735" w:rsidRDefault="00136735">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78BFEB8" w14:textId="77777777" w:rsidR="00136735" w:rsidRDefault="00136735">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B7A51E"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0466CA9"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C32D11"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A4BC51"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D9612A"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2717E20"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57003A63" w14:textId="77777777" w:rsidR="00136735" w:rsidRDefault="00136735">
            <w:pPr>
              <w:pStyle w:val="TAC"/>
              <w:rPr>
                <w:rStyle w:val="T1Char1"/>
              </w:rPr>
            </w:pPr>
            <w:r>
              <w:rPr>
                <w:rFonts w:cs="Arial"/>
                <w:szCs w:val="18"/>
              </w:rPr>
              <w:t>50</w:t>
            </w:r>
          </w:p>
        </w:tc>
      </w:tr>
      <w:tr w:rsidR="00136735" w14:paraId="30CF5678"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F1FF0ED" w14:textId="77777777" w:rsidR="00136735" w:rsidRDefault="00136735">
            <w:pPr>
              <w:pStyle w:val="TAC"/>
            </w:pPr>
            <w:r>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A906A" w14:textId="77777777" w:rsidR="00136735" w:rsidRDefault="00136735">
            <w:pPr>
              <w:pStyle w:val="TAC"/>
            </w:pPr>
            <w:r>
              <w:rPr>
                <w:rFonts w:eastAsia="Yu Mincho" w:cs="Arial"/>
                <w:szCs w:val="18"/>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E32DD97"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306BD4B4"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3CBD821" w14:textId="77777777" w:rsidR="00136735" w:rsidRDefault="00136735">
            <w:pPr>
              <w:pStyle w:val="TAC"/>
              <w:rPr>
                <w:rFonts w:eastAsia="SimSun"/>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2F428E" w14:textId="77777777" w:rsidR="00136735" w:rsidRDefault="00136735">
            <w:pPr>
              <w:pStyle w:val="TAC"/>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66190FE2" w14:textId="77777777" w:rsidR="00136735" w:rsidRDefault="00136735">
            <w:pPr>
              <w:pStyle w:val="TAC"/>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834A2F" w14:textId="77777777" w:rsidR="00136735" w:rsidRDefault="00136735">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9C1DB4B" w14:textId="77777777" w:rsidR="00136735" w:rsidRDefault="00136735">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2D06AD81"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AFEDC" w14:textId="77777777" w:rsidR="00136735" w:rsidRDefault="00136735">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502553"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B4AE1B"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880A30"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6FBBF1B" w14:textId="77777777" w:rsidR="00136735" w:rsidRDefault="00136735">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DF6FC2" w14:textId="77777777" w:rsidR="00136735" w:rsidRDefault="00136735">
            <w:pPr>
              <w:pStyle w:val="TAC"/>
              <w:rPr>
                <w:rStyle w:val="T1Char1"/>
              </w:rPr>
            </w:pPr>
            <w:r>
              <w:rPr>
                <w:rFonts w:cs="Arial"/>
                <w:szCs w:val="18"/>
              </w:rPr>
              <w:t>50</w:t>
            </w:r>
          </w:p>
        </w:tc>
      </w:tr>
      <w:tr w:rsidR="00136735" w14:paraId="13F092C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D351023" w14:textId="77777777" w:rsidR="00136735" w:rsidRDefault="00136735">
            <w:pPr>
              <w:pStyle w:val="TAC"/>
              <w:rPr>
                <w:lang w:eastAsia="zh-CN"/>
              </w:rPr>
            </w:pPr>
            <w:r>
              <w:t>26</w:t>
            </w:r>
          </w:p>
        </w:tc>
        <w:tc>
          <w:tcPr>
            <w:tcW w:w="709" w:type="dxa"/>
            <w:tcBorders>
              <w:top w:val="single" w:sz="4" w:space="0" w:color="auto"/>
              <w:left w:val="single" w:sz="4" w:space="0" w:color="auto"/>
              <w:bottom w:val="single" w:sz="4" w:space="0" w:color="auto"/>
              <w:right w:val="single" w:sz="4" w:space="0" w:color="auto"/>
            </w:tcBorders>
            <w:hideMark/>
          </w:tcPr>
          <w:p w14:paraId="17B8E0B0" w14:textId="77777777" w:rsidR="00136735" w:rsidRDefault="00136735">
            <w:pPr>
              <w:pStyle w:val="TAC"/>
              <w:rPr>
                <w:rFonts w:cs="Arial"/>
                <w:lang w:eastAsia="ja-JP"/>
              </w:rPr>
            </w:pPr>
            <w:r>
              <w:t>n41</w:t>
            </w:r>
          </w:p>
        </w:tc>
        <w:tc>
          <w:tcPr>
            <w:tcW w:w="719" w:type="dxa"/>
            <w:tcBorders>
              <w:top w:val="single" w:sz="4" w:space="0" w:color="auto"/>
              <w:left w:val="single" w:sz="4" w:space="0" w:color="auto"/>
              <w:bottom w:val="single" w:sz="4" w:space="0" w:color="auto"/>
              <w:right w:val="single" w:sz="4" w:space="0" w:color="auto"/>
            </w:tcBorders>
            <w:hideMark/>
          </w:tcPr>
          <w:p w14:paraId="2A908ED7" w14:textId="77777777" w:rsidR="00136735" w:rsidRDefault="00136735">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6C48BDA" w14:textId="77777777" w:rsidR="00136735"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D35D115" w14:textId="77777777" w:rsidR="00136735" w:rsidRDefault="00136735">
            <w:pPr>
              <w:pStyle w:val="TAC"/>
              <w:rPr>
                <w:rFonts w:eastAsia="Calibri" w:cs="Arial"/>
                <w:lang w:eastAsia="ja-JP"/>
              </w:rPr>
            </w:pPr>
            <w:r>
              <w:t>16</w:t>
            </w:r>
          </w:p>
        </w:tc>
        <w:tc>
          <w:tcPr>
            <w:tcW w:w="774" w:type="dxa"/>
            <w:tcBorders>
              <w:top w:val="single" w:sz="4" w:space="0" w:color="auto"/>
              <w:left w:val="single" w:sz="4" w:space="0" w:color="auto"/>
              <w:bottom w:val="single" w:sz="4" w:space="0" w:color="auto"/>
              <w:right w:val="single" w:sz="4" w:space="0" w:color="auto"/>
            </w:tcBorders>
            <w:hideMark/>
          </w:tcPr>
          <w:p w14:paraId="54A2F6E2"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0AE6174B" w14:textId="77777777" w:rsidR="00136735" w:rsidRDefault="00136735">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tcPr>
          <w:p w14:paraId="38184DE5"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17712622"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AD094F4" w14:textId="77777777" w:rsidR="00136735" w:rsidRDefault="00136735">
            <w:pPr>
              <w:pStyle w:val="TAC"/>
              <w:rPr>
                <w:rStyle w:val="T1Char1"/>
              </w:rPr>
            </w:pPr>
            <w:r>
              <w:t>25</w:t>
            </w:r>
          </w:p>
        </w:tc>
        <w:tc>
          <w:tcPr>
            <w:tcW w:w="774" w:type="dxa"/>
            <w:tcBorders>
              <w:top w:val="single" w:sz="4" w:space="0" w:color="auto"/>
              <w:left w:val="single" w:sz="4" w:space="0" w:color="auto"/>
              <w:bottom w:val="single" w:sz="4" w:space="0" w:color="auto"/>
              <w:right w:val="single" w:sz="4" w:space="0" w:color="auto"/>
            </w:tcBorders>
            <w:hideMark/>
          </w:tcPr>
          <w:p w14:paraId="5EEF5418" w14:textId="77777777" w:rsidR="00136735" w:rsidRDefault="00136735">
            <w:pPr>
              <w:pStyle w:val="TAC"/>
              <w:rPr>
                <w:rStyle w:val="T1Char1"/>
              </w:rPr>
            </w:pPr>
            <w:r>
              <w:t>25</w:t>
            </w:r>
          </w:p>
        </w:tc>
        <w:tc>
          <w:tcPr>
            <w:tcW w:w="774" w:type="dxa"/>
            <w:tcBorders>
              <w:top w:val="single" w:sz="4" w:space="0" w:color="auto"/>
              <w:left w:val="single" w:sz="4" w:space="0" w:color="auto"/>
              <w:bottom w:val="single" w:sz="4" w:space="0" w:color="auto"/>
              <w:right w:val="single" w:sz="4" w:space="0" w:color="auto"/>
            </w:tcBorders>
            <w:hideMark/>
          </w:tcPr>
          <w:p w14:paraId="1E79F583"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47CC5F6E" w14:textId="77777777" w:rsidR="00136735" w:rsidRDefault="00136735">
            <w:pPr>
              <w:pStyle w:val="TAC"/>
              <w:rPr>
                <w:rStyle w:val="T1Char1"/>
              </w:rPr>
            </w:pPr>
            <w:r>
              <w:rPr>
                <w:rStyle w:val="T1Char1"/>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75EBB0"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74DF618D"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38AE5B47" w14:textId="77777777" w:rsidR="00136735" w:rsidRDefault="00136735">
            <w:pPr>
              <w:pStyle w:val="TAC"/>
              <w:rPr>
                <w:rStyle w:val="T1Char1"/>
              </w:rPr>
            </w:pPr>
            <w:r>
              <w:rPr>
                <w:rStyle w:val="T1Char1"/>
              </w:rPr>
              <w:t>25</w:t>
            </w:r>
          </w:p>
        </w:tc>
      </w:tr>
      <w:tr w:rsidR="00136735" w14:paraId="2D91532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F3BA9EC" w14:textId="77777777" w:rsidR="00136735" w:rsidRDefault="00136735">
            <w:pPr>
              <w:pStyle w:val="TAC"/>
              <w:rPr>
                <w:rFonts w:eastAsia="MS Mincho"/>
                <w:lang w:eastAsia="ja-JP"/>
              </w:rPr>
            </w:pPr>
            <w:r>
              <w:rPr>
                <w:lang w:eastAsia="zh-CN"/>
              </w:rPr>
              <w:t>26</w:t>
            </w:r>
          </w:p>
        </w:tc>
        <w:tc>
          <w:tcPr>
            <w:tcW w:w="709" w:type="dxa"/>
            <w:tcBorders>
              <w:top w:val="single" w:sz="4" w:space="0" w:color="auto"/>
              <w:left w:val="single" w:sz="4" w:space="0" w:color="auto"/>
              <w:bottom w:val="single" w:sz="4" w:space="0" w:color="auto"/>
              <w:right w:val="single" w:sz="4" w:space="0" w:color="auto"/>
            </w:tcBorders>
            <w:hideMark/>
          </w:tcPr>
          <w:p w14:paraId="7EF27D1A" w14:textId="77777777" w:rsidR="00136735" w:rsidRDefault="00136735">
            <w:pPr>
              <w:pStyle w:val="TAC"/>
              <w:rPr>
                <w:rFonts w:eastAsia="SimSun" w:cs="Arial"/>
                <w:lang w:eastAsia="ja-JP"/>
              </w:rPr>
            </w:pPr>
            <w:r>
              <w:rPr>
                <w:rFonts w:cs="Arial"/>
                <w:lang w:eastAsia="ja-JP"/>
              </w:rPr>
              <w:t>n77,</w:t>
            </w:r>
          </w:p>
          <w:p w14:paraId="37B63B64" w14:textId="77777777" w:rsidR="00136735" w:rsidRDefault="00136735">
            <w:pPr>
              <w:pStyle w:val="TAC"/>
              <w:rPr>
                <w:rFonts w:cs="Arial"/>
                <w:lang w:eastAsia="ja-JP"/>
              </w:rPr>
            </w:pPr>
            <w:r>
              <w:rPr>
                <w:rFonts w:cs="Arial"/>
                <w:lang w:eastAsia="ja-JP"/>
              </w:rPr>
              <w:t>n7</w:t>
            </w:r>
            <w:r>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6511495C"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3384D0D"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1F0C484" w14:textId="77777777" w:rsidR="00136735" w:rsidRDefault="00136735">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CAFB8CC"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C513078" w14:textId="77777777" w:rsidR="00136735" w:rsidRDefault="00136735">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1BD4B91" w14:textId="77777777" w:rsidR="00136735" w:rsidRDefault="00136735">
            <w:pPr>
              <w:pStyle w:val="TAC"/>
              <w:rPr>
                <w:rFonts w:eastAsia="SimSun"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608DE61"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D480DE0"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20490DAA"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2D9DEA95"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1E3D15F8" w14:textId="77777777" w:rsidR="00136735" w:rsidRDefault="00136735">
            <w:pPr>
              <w:pStyle w:val="TAC"/>
              <w:rPr>
                <w:rStyle w:val="T1Char1"/>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8809BA5"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68DFC688" w14:textId="77777777" w:rsidR="00136735" w:rsidRDefault="00136735">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6BD03515" w14:textId="77777777" w:rsidR="00136735" w:rsidRDefault="00136735">
            <w:pPr>
              <w:pStyle w:val="TAC"/>
              <w:rPr>
                <w:rStyle w:val="T1Char1"/>
              </w:rPr>
            </w:pPr>
            <w:r>
              <w:rPr>
                <w:rStyle w:val="T1Char1"/>
              </w:rPr>
              <w:t>25</w:t>
            </w:r>
          </w:p>
        </w:tc>
      </w:tr>
      <w:tr w:rsidR="00136735" w14:paraId="08C6A4E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B2ECD10" w14:textId="77777777" w:rsidR="00136735" w:rsidRDefault="00136735">
            <w:pPr>
              <w:pStyle w:val="TAC"/>
              <w:rPr>
                <w:lang w:eastAsia="zh-CN"/>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0D7DC1DF" w14:textId="77777777" w:rsidR="00136735" w:rsidRDefault="00136735">
            <w:pPr>
              <w:pStyle w:val="TAC"/>
              <w:rPr>
                <w:rFonts w:cs="Arial"/>
                <w:lang w:eastAsia="ja-JP"/>
              </w:rPr>
            </w:pPr>
            <w:r>
              <w:t>n1</w:t>
            </w:r>
          </w:p>
        </w:tc>
        <w:tc>
          <w:tcPr>
            <w:tcW w:w="719" w:type="dxa"/>
            <w:tcBorders>
              <w:top w:val="single" w:sz="4" w:space="0" w:color="auto"/>
              <w:left w:val="single" w:sz="4" w:space="0" w:color="auto"/>
              <w:bottom w:val="single" w:sz="4" w:space="0" w:color="auto"/>
              <w:right w:val="single" w:sz="4" w:space="0" w:color="auto"/>
            </w:tcBorders>
            <w:hideMark/>
          </w:tcPr>
          <w:p w14:paraId="2C83406F"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24BB38C" w14:textId="77777777" w:rsidR="00136735" w:rsidRDefault="00136735">
            <w:pPr>
              <w:pStyle w:val="TAC"/>
              <w:rPr>
                <w:rFonts w:eastAsia="SimSun"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D33D7CD" w14:textId="77777777" w:rsidR="00136735" w:rsidRDefault="00136735">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8EABA6C"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FFEB140"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8E2D35E" w14:textId="77777777" w:rsidR="00136735" w:rsidRDefault="00136735">
            <w:pPr>
              <w:pStyle w:val="TAC"/>
              <w:rPr>
                <w:rFonts w:eastAsia="SimSun" w:cs="Arial"/>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0D3A54D" w14:textId="77777777" w:rsidR="00136735" w:rsidRDefault="00136735">
            <w:pPr>
              <w:pStyle w:val="TAC"/>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27940E2" w14:textId="77777777" w:rsidR="00136735" w:rsidRDefault="00136735">
            <w:pPr>
              <w:pStyle w:val="TAC"/>
              <w:rPr>
                <w:rStyle w:val="T1Char1"/>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0BAE3A2" w14:textId="77777777" w:rsidR="00136735" w:rsidRDefault="00136735">
            <w:pPr>
              <w:pStyle w:val="TAC"/>
              <w:rPr>
                <w:rStyle w:val="T1Char1"/>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2CBBAD45" w14:textId="77777777" w:rsidR="00136735"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36F30DBA" w14:textId="77777777" w:rsidR="00136735"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2562745C" w14:textId="77777777" w:rsidR="00136735"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4D16B474" w14:textId="77777777" w:rsidR="00136735"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7B15A778" w14:textId="77777777" w:rsidR="00136735" w:rsidRDefault="00136735">
            <w:pPr>
              <w:pStyle w:val="TAC"/>
              <w:rPr>
                <w:rStyle w:val="T1Char1"/>
              </w:rPr>
            </w:pPr>
          </w:p>
        </w:tc>
      </w:tr>
      <w:tr w:rsidR="00136735" w14:paraId="4BB37C0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7B1D52A" w14:textId="77777777" w:rsidR="00136735" w:rsidRDefault="00136735">
            <w:pPr>
              <w:pStyle w:val="TAC"/>
              <w:rPr>
                <w:rFonts w:eastAsia="MS Mincho"/>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0C4B8786" w14:textId="77777777" w:rsidR="00136735" w:rsidRDefault="00136735">
            <w:pPr>
              <w:pStyle w:val="TAC"/>
              <w:rPr>
                <w:rFonts w:eastAsia="SimSun" w:cs="Arial"/>
                <w:lang w:eastAsia="ja-JP"/>
              </w:rPr>
            </w:pPr>
            <w:r>
              <w:rPr>
                <w:lang w:eastAsia="ja-JP"/>
              </w:rPr>
              <w:t>1</w:t>
            </w:r>
          </w:p>
        </w:tc>
        <w:tc>
          <w:tcPr>
            <w:tcW w:w="719" w:type="dxa"/>
            <w:tcBorders>
              <w:top w:val="single" w:sz="4" w:space="0" w:color="auto"/>
              <w:left w:val="single" w:sz="4" w:space="0" w:color="auto"/>
              <w:bottom w:val="single" w:sz="4" w:space="0" w:color="auto"/>
              <w:right w:val="single" w:sz="4" w:space="0" w:color="auto"/>
            </w:tcBorders>
            <w:hideMark/>
          </w:tcPr>
          <w:p w14:paraId="489ADC4C"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802276C" w14:textId="77777777" w:rsidR="00136735" w:rsidRDefault="00136735">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05AF55F2" w14:textId="77777777" w:rsidR="00136735" w:rsidRDefault="00136735">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3280D432"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3594D3F" w14:textId="77777777" w:rsidR="00136735" w:rsidRDefault="00136735">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63F51D83"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tcPr>
          <w:p w14:paraId="4D7A0A3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DE617AC"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F2716D2"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9A3615C"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BDAF5EB"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A18F6A2"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BAA2E1"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5077F82" w14:textId="77777777" w:rsidR="00136735" w:rsidRDefault="00136735">
            <w:pPr>
              <w:pStyle w:val="TAC"/>
            </w:pPr>
          </w:p>
        </w:tc>
      </w:tr>
      <w:tr w:rsidR="00136735" w14:paraId="3F9126E6"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FAA4EFE" w14:textId="77777777" w:rsidR="00136735" w:rsidRDefault="00136735">
            <w:pPr>
              <w:pStyle w:val="TAC"/>
              <w:rPr>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03A54B6E" w14:textId="77777777" w:rsidR="00136735" w:rsidRDefault="00136735">
            <w:pPr>
              <w:pStyle w:val="TAC"/>
              <w:rPr>
                <w:lang w:eastAsia="ja-JP"/>
              </w:rPr>
            </w:pPr>
            <w:r>
              <w:t>4</w:t>
            </w:r>
          </w:p>
        </w:tc>
        <w:tc>
          <w:tcPr>
            <w:tcW w:w="719" w:type="dxa"/>
            <w:tcBorders>
              <w:top w:val="single" w:sz="4" w:space="0" w:color="auto"/>
              <w:left w:val="single" w:sz="4" w:space="0" w:color="auto"/>
              <w:bottom w:val="single" w:sz="4" w:space="0" w:color="auto"/>
              <w:right w:val="single" w:sz="4" w:space="0" w:color="auto"/>
            </w:tcBorders>
            <w:hideMark/>
          </w:tcPr>
          <w:p w14:paraId="774B76AD"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514C223" w14:textId="77777777" w:rsidR="00136735" w:rsidRDefault="00136735">
            <w:pPr>
              <w:pStyle w:val="TAC"/>
              <w:rPr>
                <w:rFonts w:eastAsia="SimSun"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286872C9" w14:textId="77777777" w:rsidR="00136735" w:rsidRDefault="00136735">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4A085A17"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D7512BA"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F5C3266"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F06622D"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2F11A22"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68476A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2C79DA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EF8257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0C18A6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BE8C67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C12FD6E" w14:textId="77777777" w:rsidR="00136735" w:rsidRDefault="00136735">
            <w:pPr>
              <w:pStyle w:val="TAC"/>
            </w:pPr>
          </w:p>
        </w:tc>
      </w:tr>
      <w:tr w:rsidR="00136735" w14:paraId="60C783DC"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E8E1966" w14:textId="77777777" w:rsidR="00136735" w:rsidRDefault="00136735">
            <w:pPr>
              <w:pStyle w:val="TAC"/>
              <w:rPr>
                <w:lang w:eastAsia="ja-JP"/>
              </w:rPr>
            </w:pPr>
            <w:r>
              <w:rPr>
                <w:lang w:eastAsia="ja-JP"/>
              </w:rPr>
              <w:lastRenderedPageBreak/>
              <w:t>28</w:t>
            </w:r>
          </w:p>
        </w:tc>
        <w:tc>
          <w:tcPr>
            <w:tcW w:w="709" w:type="dxa"/>
            <w:tcBorders>
              <w:top w:val="single" w:sz="4" w:space="0" w:color="auto"/>
              <w:left w:val="single" w:sz="4" w:space="0" w:color="auto"/>
              <w:bottom w:val="single" w:sz="4" w:space="0" w:color="auto"/>
              <w:right w:val="single" w:sz="4" w:space="0" w:color="auto"/>
            </w:tcBorders>
            <w:hideMark/>
          </w:tcPr>
          <w:p w14:paraId="6C7141B5" w14:textId="77777777" w:rsidR="00136735" w:rsidRDefault="00136735">
            <w:pPr>
              <w:pStyle w:val="TAC"/>
              <w:rPr>
                <w:lang w:eastAsia="ja-JP"/>
              </w:rPr>
            </w:pPr>
            <w:r>
              <w:rPr>
                <w:lang w:eastAsia="ja-JP"/>
              </w:rPr>
              <w:t>n75</w:t>
            </w:r>
          </w:p>
        </w:tc>
        <w:tc>
          <w:tcPr>
            <w:tcW w:w="719" w:type="dxa"/>
            <w:tcBorders>
              <w:top w:val="single" w:sz="4" w:space="0" w:color="auto"/>
              <w:left w:val="single" w:sz="4" w:space="0" w:color="auto"/>
              <w:bottom w:val="single" w:sz="4" w:space="0" w:color="auto"/>
              <w:right w:val="single" w:sz="4" w:space="0" w:color="auto"/>
            </w:tcBorders>
            <w:hideMark/>
          </w:tcPr>
          <w:p w14:paraId="4FF2ACEC"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BE0B06E" w14:textId="77777777" w:rsidR="00136735" w:rsidRDefault="00136735">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5DD2581" w14:textId="77777777" w:rsidR="00136735" w:rsidRDefault="00136735">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6FF4B2E2"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97F6CF5"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883B95D" w14:textId="77777777" w:rsidR="00136735" w:rsidRDefault="00136735">
            <w:pPr>
              <w:pStyle w:val="TAC"/>
              <w:rPr>
                <w:rFonts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06AEDC5"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1304EE6"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54F871A"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6FEC29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7C817C"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1804F56"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2704F3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99AC014" w14:textId="77777777" w:rsidR="00136735" w:rsidRDefault="00136735">
            <w:pPr>
              <w:pStyle w:val="TAC"/>
            </w:pPr>
          </w:p>
        </w:tc>
      </w:tr>
      <w:tr w:rsidR="00136735" w14:paraId="6DCC2D6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11A8725" w14:textId="77777777" w:rsidR="00136735" w:rsidRDefault="00136735">
            <w:pPr>
              <w:pStyle w:val="TAC"/>
              <w:rPr>
                <w:rFonts w:eastAsia="MS Mincho"/>
                <w:lang w:eastAsia="ja-JP"/>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51BF6E1B" w14:textId="77777777" w:rsidR="00136735" w:rsidRDefault="00136735">
            <w:pPr>
              <w:pStyle w:val="TAC"/>
              <w:rPr>
                <w:rFonts w:eastAsia="SimSun" w:cs="Arial"/>
                <w:lang w:eastAsia="ja-JP"/>
              </w:rPr>
            </w:pPr>
            <w:r>
              <w:rPr>
                <w:lang w:eastAsia="ja-JP"/>
              </w:rPr>
              <w:t>n50</w:t>
            </w:r>
          </w:p>
        </w:tc>
        <w:tc>
          <w:tcPr>
            <w:tcW w:w="719" w:type="dxa"/>
            <w:tcBorders>
              <w:top w:val="single" w:sz="4" w:space="0" w:color="auto"/>
              <w:left w:val="single" w:sz="4" w:space="0" w:color="auto"/>
              <w:bottom w:val="single" w:sz="4" w:space="0" w:color="auto"/>
              <w:right w:val="single" w:sz="4" w:space="0" w:color="auto"/>
            </w:tcBorders>
            <w:hideMark/>
          </w:tcPr>
          <w:p w14:paraId="37EFEF94"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AC6DE94" w14:textId="77777777" w:rsidR="00136735" w:rsidRDefault="00136735">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0A559721" w14:textId="77777777" w:rsidR="00136735" w:rsidRDefault="00136735">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0938BC8" w14:textId="77777777" w:rsidR="00136735" w:rsidRDefault="00136735">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7663361" w14:textId="77777777" w:rsidR="00136735" w:rsidRDefault="00136735">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76CDBACB"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4D84048B"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AF19A4" w14:textId="77777777" w:rsidR="00136735" w:rsidRDefault="00136735">
            <w:pPr>
              <w:pStyle w:val="TAC"/>
              <w:rPr>
                <w:rFonts w:cs="Arial"/>
                <w:lang w:eastAsia="zh-CN"/>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4779DEA" w14:textId="77777777" w:rsidR="00136735" w:rsidRDefault="00136735">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BF20515" w14:textId="77777777" w:rsidR="00136735" w:rsidRDefault="00136735">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4EB9BFC2"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6FE5A1B" w14:textId="77777777" w:rsidR="00136735" w:rsidRDefault="00136735">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6D3957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E1A30BB" w14:textId="77777777" w:rsidR="00136735" w:rsidRDefault="00136735">
            <w:pPr>
              <w:pStyle w:val="TAC"/>
            </w:pPr>
          </w:p>
        </w:tc>
      </w:tr>
      <w:tr w:rsidR="00136735" w14:paraId="79633403"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CF5CBF6" w14:textId="77777777" w:rsidR="00136735" w:rsidRDefault="00136735">
            <w:pPr>
              <w:pStyle w:val="TAC"/>
              <w:rPr>
                <w:lang w:eastAsia="ja-JP"/>
              </w:rPr>
            </w:pPr>
            <w:r>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0C9E8199" w14:textId="77777777" w:rsidR="00136735" w:rsidRDefault="00136735">
            <w:pPr>
              <w:pStyle w:val="TAC"/>
              <w:rPr>
                <w:lang w:eastAsia="ja-JP"/>
              </w:rPr>
            </w:pPr>
            <w:r>
              <w:rPr>
                <w:rFonts w:cs="Arial"/>
                <w:lang w:eastAsia="ja-JP"/>
              </w:rPr>
              <w:t>n51</w:t>
            </w:r>
          </w:p>
        </w:tc>
        <w:tc>
          <w:tcPr>
            <w:tcW w:w="719" w:type="dxa"/>
            <w:tcBorders>
              <w:top w:val="single" w:sz="4" w:space="0" w:color="auto"/>
              <w:left w:val="single" w:sz="4" w:space="0" w:color="auto"/>
              <w:bottom w:val="single" w:sz="4" w:space="0" w:color="auto"/>
              <w:right w:val="single" w:sz="4" w:space="0" w:color="auto"/>
            </w:tcBorders>
            <w:hideMark/>
          </w:tcPr>
          <w:p w14:paraId="37DE8D45"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FDE5CDE" w14:textId="77777777" w:rsidR="00136735" w:rsidRDefault="00136735">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tcPr>
          <w:p w14:paraId="409D9175" w14:textId="77777777" w:rsidR="00136735"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77E2030D" w14:textId="77777777" w:rsidR="00136735"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349C09DA" w14:textId="77777777" w:rsidR="00136735"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132BB0C"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23EA6CE"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9218CE"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7CE8D4C"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0F7D1E"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F3FBFF1"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BB3446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75545E4"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D67277F" w14:textId="77777777" w:rsidR="00136735" w:rsidRDefault="00136735">
            <w:pPr>
              <w:pStyle w:val="TAC"/>
            </w:pPr>
          </w:p>
        </w:tc>
      </w:tr>
      <w:tr w:rsidR="00136735" w14:paraId="51B904F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DCF411C" w14:textId="77777777" w:rsidR="00136735" w:rsidRDefault="00136735">
            <w:pPr>
              <w:pStyle w:val="TAC"/>
              <w:rPr>
                <w:rFonts w:eastAsia="MS Mincho"/>
                <w:lang w:eastAsia="ja-JP"/>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4301D046" w14:textId="77777777" w:rsidR="00136735" w:rsidRDefault="00136735">
            <w:pPr>
              <w:pStyle w:val="TAC"/>
              <w:rPr>
                <w:rFonts w:eastAsia="SimSun" w:cs="Arial"/>
                <w:lang w:eastAsia="ja-JP"/>
              </w:rPr>
            </w:pPr>
            <w:r>
              <w:t>n66</w:t>
            </w:r>
          </w:p>
        </w:tc>
        <w:tc>
          <w:tcPr>
            <w:tcW w:w="719" w:type="dxa"/>
            <w:tcBorders>
              <w:top w:val="single" w:sz="4" w:space="0" w:color="auto"/>
              <w:left w:val="single" w:sz="4" w:space="0" w:color="auto"/>
              <w:bottom w:val="single" w:sz="4" w:space="0" w:color="auto"/>
              <w:right w:val="single" w:sz="4" w:space="0" w:color="auto"/>
            </w:tcBorders>
            <w:hideMark/>
          </w:tcPr>
          <w:p w14:paraId="379FE612"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C4A15D0" w14:textId="77777777" w:rsidR="00136735" w:rsidRDefault="00136735">
            <w:pPr>
              <w:pStyle w:val="TAC"/>
              <w:rPr>
                <w:rFonts w:eastAsia="SimSun"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113374CD" w14:textId="77777777" w:rsidR="00136735" w:rsidRDefault="00136735">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E14A4B3"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8FF6B1F" w14:textId="77777777" w:rsidR="00136735" w:rsidRDefault="00136735">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9BD8D74" w14:textId="77777777" w:rsidR="00136735" w:rsidRDefault="00136735">
            <w:pPr>
              <w:pStyle w:val="TAC"/>
              <w:rPr>
                <w:rFonts w:cs="Arial"/>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7E88B74" w14:textId="77777777" w:rsidR="00136735" w:rsidRDefault="00136735">
            <w:pPr>
              <w:pStyle w:val="TAC"/>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2F3AEC22" w14:textId="77777777" w:rsidR="00136735" w:rsidRDefault="00136735">
            <w:pPr>
              <w:pStyle w:val="TAC"/>
              <w:rPr>
                <w:rFonts w:cs="Arial"/>
                <w:lang w:eastAsia="zh-CN"/>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0281AC1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B3E318"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71BE968"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4D63BE2"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9C425AB"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4E5DF6D" w14:textId="77777777" w:rsidR="00136735" w:rsidRDefault="00136735">
            <w:pPr>
              <w:pStyle w:val="TAC"/>
            </w:pPr>
          </w:p>
        </w:tc>
      </w:tr>
      <w:tr w:rsidR="00136735" w14:paraId="6FBF712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1FFF2DC" w14:textId="77777777" w:rsidR="00136735" w:rsidRDefault="00136735">
            <w:pPr>
              <w:pStyle w:val="TAC"/>
              <w:rPr>
                <w:lang w:eastAsia="ja-JP"/>
              </w:rPr>
            </w:pPr>
            <w:r>
              <w:t>n28</w:t>
            </w:r>
          </w:p>
        </w:tc>
        <w:tc>
          <w:tcPr>
            <w:tcW w:w="709" w:type="dxa"/>
            <w:tcBorders>
              <w:top w:val="single" w:sz="4" w:space="0" w:color="auto"/>
              <w:left w:val="single" w:sz="4" w:space="0" w:color="auto"/>
              <w:bottom w:val="single" w:sz="4" w:space="0" w:color="auto"/>
              <w:right w:val="single" w:sz="4" w:space="0" w:color="auto"/>
            </w:tcBorders>
            <w:hideMark/>
          </w:tcPr>
          <w:p w14:paraId="1314C32F" w14:textId="77777777" w:rsidR="00136735" w:rsidRDefault="00136735">
            <w:pPr>
              <w:pStyle w:val="TAC"/>
              <w:rPr>
                <w:lang w:eastAsia="ja-JP"/>
              </w:rPr>
            </w:pPr>
            <w:r>
              <w:rPr>
                <w:rFonts w:cs="Arial"/>
              </w:rPr>
              <w:t>11</w:t>
            </w:r>
          </w:p>
        </w:tc>
        <w:tc>
          <w:tcPr>
            <w:tcW w:w="719" w:type="dxa"/>
            <w:tcBorders>
              <w:top w:val="single" w:sz="4" w:space="0" w:color="auto"/>
              <w:left w:val="single" w:sz="4" w:space="0" w:color="auto"/>
              <w:bottom w:val="single" w:sz="4" w:space="0" w:color="auto"/>
              <w:right w:val="single" w:sz="4" w:space="0" w:color="auto"/>
            </w:tcBorders>
            <w:hideMark/>
          </w:tcPr>
          <w:p w14:paraId="1E908CB6" w14:textId="77777777" w:rsidR="00136735" w:rsidRDefault="00136735">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A72E328" w14:textId="77777777" w:rsidR="00136735" w:rsidRDefault="00136735">
            <w:pPr>
              <w:pStyle w:val="TAC"/>
              <w:rPr>
                <w:rFonts w:cs="Arial"/>
                <w:lang w:eastAsia="ja-JP"/>
              </w:rPr>
            </w:pPr>
            <w:r>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1481427C" w14:textId="77777777" w:rsidR="00136735" w:rsidRDefault="00136735">
            <w:pPr>
              <w:pStyle w:val="TAC"/>
              <w:rPr>
                <w:rFonts w:cs="Arial"/>
                <w:lang w:eastAsia="fr-FR"/>
              </w:rPr>
            </w:pPr>
            <w:r>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3DE0576E" w14:textId="77777777" w:rsidR="00136735"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286DC45" w14:textId="77777777" w:rsidR="00136735"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ABD1D94"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424A0C9"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C39400C"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B5ADE1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07922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57F45E1"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EA87C6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0BABB44"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6AEECCE" w14:textId="77777777" w:rsidR="00136735" w:rsidRDefault="00136735">
            <w:pPr>
              <w:pStyle w:val="TAC"/>
            </w:pPr>
          </w:p>
        </w:tc>
      </w:tr>
      <w:tr w:rsidR="00136735" w14:paraId="138675F3"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E64C89A" w14:textId="77777777" w:rsidR="00136735" w:rsidRDefault="00136735">
            <w:pPr>
              <w:pStyle w:val="TAC"/>
              <w:rPr>
                <w:lang w:eastAsia="ja-JP"/>
              </w:rPr>
            </w:pPr>
            <w:r>
              <w:t>n28</w:t>
            </w:r>
          </w:p>
        </w:tc>
        <w:tc>
          <w:tcPr>
            <w:tcW w:w="709" w:type="dxa"/>
            <w:tcBorders>
              <w:top w:val="single" w:sz="4" w:space="0" w:color="auto"/>
              <w:left w:val="single" w:sz="4" w:space="0" w:color="auto"/>
              <w:bottom w:val="single" w:sz="4" w:space="0" w:color="auto"/>
              <w:right w:val="single" w:sz="4" w:space="0" w:color="auto"/>
            </w:tcBorders>
            <w:hideMark/>
          </w:tcPr>
          <w:p w14:paraId="1B7070EC" w14:textId="77777777" w:rsidR="00136735" w:rsidRDefault="00136735">
            <w:pPr>
              <w:pStyle w:val="TAC"/>
              <w:rPr>
                <w:lang w:eastAsia="ja-JP"/>
              </w:rPr>
            </w:pPr>
            <w:r>
              <w:rPr>
                <w:rFonts w:eastAsia="PMingLiU"/>
                <w:lang w:eastAsia="zh-TW"/>
              </w:rPr>
              <w:t>42</w:t>
            </w:r>
          </w:p>
        </w:tc>
        <w:tc>
          <w:tcPr>
            <w:tcW w:w="719" w:type="dxa"/>
            <w:tcBorders>
              <w:top w:val="single" w:sz="4" w:space="0" w:color="auto"/>
              <w:left w:val="single" w:sz="4" w:space="0" w:color="auto"/>
              <w:bottom w:val="single" w:sz="4" w:space="0" w:color="auto"/>
              <w:right w:val="single" w:sz="4" w:space="0" w:color="auto"/>
            </w:tcBorders>
            <w:hideMark/>
          </w:tcPr>
          <w:p w14:paraId="43A8D152" w14:textId="77777777" w:rsidR="00136735" w:rsidRDefault="00136735">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3E730A7C" w14:textId="77777777" w:rsidR="00136735" w:rsidRDefault="00136735">
            <w:pPr>
              <w:pStyle w:val="TAC"/>
              <w:rPr>
                <w:rFonts w:cs="Arial"/>
                <w:lang w:eastAsia="ja-JP"/>
              </w:rPr>
            </w:pP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5E660CC3" w14:textId="77777777" w:rsidR="00136735" w:rsidRDefault="00136735">
            <w:pPr>
              <w:pStyle w:val="TAC"/>
              <w:rPr>
                <w:rFonts w:cs="Arial"/>
                <w:lang w:eastAsia="fr-FR"/>
              </w:rPr>
            </w:pPr>
            <w:r>
              <w:rPr>
                <w:rFonts w:cs="Arial"/>
              </w:rPr>
              <w:t>10</w:t>
            </w:r>
          </w:p>
        </w:tc>
        <w:tc>
          <w:tcPr>
            <w:tcW w:w="774" w:type="dxa"/>
            <w:tcBorders>
              <w:top w:val="single" w:sz="4" w:space="0" w:color="auto"/>
              <w:left w:val="single" w:sz="4" w:space="0" w:color="auto"/>
              <w:bottom w:val="single" w:sz="4" w:space="0" w:color="auto"/>
              <w:right w:val="single" w:sz="4" w:space="0" w:color="auto"/>
            </w:tcBorders>
            <w:hideMark/>
          </w:tcPr>
          <w:p w14:paraId="0C048D41" w14:textId="77777777" w:rsidR="00136735" w:rsidRDefault="00136735">
            <w:pPr>
              <w:pStyle w:val="TAC"/>
              <w:rPr>
                <w:rFonts w:cs="Arial"/>
                <w:lang w:eastAsia="fr-FR"/>
              </w:rPr>
            </w:pPr>
            <w:r>
              <w:rPr>
                <w:rFonts w:cs="Arial"/>
              </w:rPr>
              <w:t>15</w:t>
            </w:r>
          </w:p>
        </w:tc>
        <w:tc>
          <w:tcPr>
            <w:tcW w:w="774" w:type="dxa"/>
            <w:tcBorders>
              <w:top w:val="single" w:sz="4" w:space="0" w:color="auto"/>
              <w:left w:val="single" w:sz="4" w:space="0" w:color="auto"/>
              <w:bottom w:val="single" w:sz="4" w:space="0" w:color="auto"/>
              <w:right w:val="single" w:sz="4" w:space="0" w:color="auto"/>
            </w:tcBorders>
            <w:hideMark/>
          </w:tcPr>
          <w:p w14:paraId="25ABA61F" w14:textId="77777777" w:rsidR="00136735" w:rsidRDefault="00136735">
            <w:pPr>
              <w:pStyle w:val="TAC"/>
              <w:rPr>
                <w:rFonts w:cs="Arial"/>
                <w:lang w:eastAsia="fr-FR"/>
              </w:rPr>
            </w:pPr>
            <w:r>
              <w:rPr>
                <w:rFonts w:cs="Arial"/>
              </w:rPr>
              <w:t>20</w:t>
            </w:r>
          </w:p>
        </w:tc>
        <w:tc>
          <w:tcPr>
            <w:tcW w:w="774" w:type="dxa"/>
            <w:tcBorders>
              <w:top w:val="single" w:sz="4" w:space="0" w:color="auto"/>
              <w:left w:val="single" w:sz="4" w:space="0" w:color="auto"/>
              <w:bottom w:val="single" w:sz="4" w:space="0" w:color="auto"/>
              <w:right w:val="single" w:sz="4" w:space="0" w:color="auto"/>
            </w:tcBorders>
          </w:tcPr>
          <w:p w14:paraId="4510ACE2"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BC527BB"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591EB4D"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9FCD5EC"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A77642"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A708C4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AC36D5F"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47919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2A9B4B6" w14:textId="77777777" w:rsidR="00136735" w:rsidRDefault="00136735">
            <w:pPr>
              <w:pStyle w:val="TAC"/>
            </w:pPr>
          </w:p>
        </w:tc>
      </w:tr>
      <w:tr w:rsidR="00136735" w14:paraId="34DE0D0A"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6797DD" w14:textId="77777777" w:rsidR="00136735" w:rsidRDefault="00136735">
            <w:pPr>
              <w:pStyle w:val="TAC"/>
              <w:rPr>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2939AFAF" w14:textId="77777777" w:rsidR="00136735" w:rsidRDefault="00136735">
            <w:pPr>
              <w:pStyle w:val="TAC"/>
              <w:rPr>
                <w:lang w:eastAsia="ja-JP"/>
              </w:rPr>
            </w:pPr>
            <w:r>
              <w:t>66</w:t>
            </w:r>
          </w:p>
        </w:tc>
        <w:tc>
          <w:tcPr>
            <w:tcW w:w="719" w:type="dxa"/>
            <w:tcBorders>
              <w:top w:val="single" w:sz="4" w:space="0" w:color="auto"/>
              <w:left w:val="single" w:sz="4" w:space="0" w:color="auto"/>
              <w:bottom w:val="single" w:sz="4" w:space="0" w:color="auto"/>
              <w:right w:val="single" w:sz="4" w:space="0" w:color="auto"/>
            </w:tcBorders>
            <w:hideMark/>
          </w:tcPr>
          <w:p w14:paraId="2515A178"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9E04AB7" w14:textId="77777777" w:rsidR="00136735" w:rsidRDefault="00136735">
            <w:pPr>
              <w:pStyle w:val="TAC"/>
              <w:rPr>
                <w:rFonts w:eastAsia="SimSun"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9F2B51" w14:textId="77777777" w:rsidR="00136735" w:rsidRDefault="00136735">
            <w:pPr>
              <w:pStyle w:val="TAC"/>
              <w:rPr>
                <w:rFonts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414D9E4A" w14:textId="77777777" w:rsidR="00136735" w:rsidRDefault="00136735">
            <w:pPr>
              <w:pStyle w:val="TAC"/>
              <w:rPr>
                <w:rFonts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9BE4AE2" w14:textId="77777777" w:rsidR="00136735" w:rsidRDefault="00136735">
            <w:pPr>
              <w:pStyle w:val="TAC"/>
              <w:rPr>
                <w:rFonts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44B9D4F"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3DEDE68"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06F540"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DFB7E4D"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42938F2"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C7A8830"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3C75EF9"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2933F8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5F86240" w14:textId="77777777" w:rsidR="00136735" w:rsidRDefault="00136735">
            <w:pPr>
              <w:pStyle w:val="TAC"/>
            </w:pPr>
          </w:p>
        </w:tc>
      </w:tr>
      <w:tr w:rsidR="00136735" w14:paraId="0D3B1212"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5A6FFAA" w14:textId="77777777" w:rsidR="00136735" w:rsidRDefault="00136735">
            <w:pPr>
              <w:pStyle w:val="TAC"/>
              <w:rPr>
                <w:rFonts w:eastAsia="MS Mincho"/>
              </w:rPr>
            </w:pPr>
            <w:r>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32AAFE17" w14:textId="77777777" w:rsidR="00136735" w:rsidRDefault="00136735">
            <w:pPr>
              <w:pStyle w:val="TAC"/>
              <w:rPr>
                <w:rFonts w:eastAsia="SimSun" w:cs="Arial"/>
                <w:lang w:eastAsia="ja-JP"/>
              </w:rPr>
            </w:pPr>
            <w:r>
              <w:rPr>
                <w:rFonts w:cs="Arial"/>
                <w:lang w:eastAsia="ja-JP"/>
              </w:rPr>
              <w:t>n77,</w:t>
            </w:r>
          </w:p>
          <w:p w14:paraId="64E29052" w14:textId="77777777" w:rsidR="00136735" w:rsidRDefault="00136735">
            <w:pPr>
              <w:pStyle w:val="TAC"/>
              <w:rPr>
                <w:rFonts w:cs="Arial"/>
                <w:lang w:eastAsia="zh-CN"/>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2C77D11"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A15E8DE"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5935182" w14:textId="77777777" w:rsidR="00136735" w:rsidRDefault="00136735">
            <w:pPr>
              <w:pStyle w:val="TAC"/>
              <w:rPr>
                <w:rFonts w:cs="Arial"/>
                <w:lang w:eastAsia="ja-JP"/>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0FAABF4C" w14:textId="77777777" w:rsidR="00136735" w:rsidRDefault="00136735">
            <w:pPr>
              <w:pStyle w:val="TAC"/>
              <w:rPr>
                <w:rFonts w:cs="Arial"/>
                <w:lang w:eastAsia="ja-JP"/>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4797CA2" w14:textId="77777777" w:rsidR="00136735" w:rsidRDefault="00136735">
            <w:pPr>
              <w:pStyle w:val="TAC"/>
              <w:rPr>
                <w:rFonts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3AF2B44" w14:textId="77777777" w:rsidR="00136735" w:rsidRDefault="00136735">
            <w:pPr>
              <w:pStyle w:val="TAC"/>
              <w:rPr>
                <w:rFonts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1BB66E"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C3274ED"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BC6F35"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030632"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D1159A5"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DA8F298"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356FA163"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168F2996" w14:textId="77777777" w:rsidR="00136735" w:rsidRDefault="00136735">
            <w:pPr>
              <w:pStyle w:val="TAC"/>
            </w:pPr>
            <w:r>
              <w:t>25</w:t>
            </w:r>
          </w:p>
        </w:tc>
      </w:tr>
      <w:tr w:rsidR="00136735" w14:paraId="1A46624B"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E310752" w14:textId="77777777" w:rsidR="00136735" w:rsidRDefault="00136735">
            <w:pPr>
              <w:pStyle w:val="TAC"/>
              <w:rPr>
                <w:rFonts w:eastAsia="MS Mincho"/>
                <w:lang w:eastAsia="ja-JP"/>
              </w:rPr>
            </w:pPr>
            <w:r>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29F292E8" w14:textId="77777777" w:rsidR="00136735" w:rsidRDefault="00136735">
            <w:pPr>
              <w:pStyle w:val="TAC"/>
              <w:rPr>
                <w:rFonts w:eastAsia="SimSun" w:cs="Arial"/>
                <w:lang w:eastAsia="ja-JP"/>
              </w:rPr>
            </w:pPr>
            <w:r>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59FA9802"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DA67ABC" w14:textId="77777777" w:rsidR="00136735" w:rsidRDefault="00136735">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76BF81B8" w14:textId="77777777" w:rsidR="00136735" w:rsidRDefault="00136735">
            <w:pPr>
              <w:pStyle w:val="TAC"/>
              <w:rPr>
                <w:rFonts w:eastAsia="Calibri"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2BE060C3" w14:textId="77777777" w:rsidR="00136735" w:rsidRDefault="00136735">
            <w:pPr>
              <w:pStyle w:val="TAC"/>
              <w:rPr>
                <w:rFonts w:eastAsia="Calibri"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9ECE87D" w14:textId="77777777" w:rsidR="00136735" w:rsidRDefault="00136735">
            <w:pPr>
              <w:pStyle w:val="TAC"/>
              <w:rPr>
                <w:rFonts w:eastAsia="Calibri"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709FE078"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40734C5C" w14:textId="77777777" w:rsidR="00136735" w:rsidRDefault="00136735">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22454D80" w14:textId="77777777" w:rsidR="00136735" w:rsidRDefault="00136735">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7BAE670" w14:textId="77777777" w:rsidR="00136735" w:rsidRDefault="00136735">
            <w:pPr>
              <w:pStyle w:val="TAC"/>
              <w:rPr>
                <w:rFonts w:cs="Arial"/>
                <w:lang w:eastAsia="zh-CN"/>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82746B5" w14:textId="77777777" w:rsidR="00136735" w:rsidRDefault="00136735">
            <w:pPr>
              <w:pStyle w:val="TAC"/>
              <w:rPr>
                <w:rFonts w:cs="Arial"/>
                <w:lang w:eastAsia="zh-CN"/>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55D0566F" w14:textId="77777777" w:rsidR="00136735" w:rsidRDefault="00136735">
            <w:pPr>
              <w:pStyle w:val="TAC"/>
            </w:pPr>
            <w:r>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490C182" w14:textId="77777777" w:rsidR="00136735" w:rsidRDefault="00136735">
            <w:pPr>
              <w:pStyle w:val="TAC"/>
            </w:pPr>
            <w:r>
              <w:t>100</w:t>
            </w:r>
          </w:p>
        </w:tc>
        <w:tc>
          <w:tcPr>
            <w:tcW w:w="774" w:type="dxa"/>
            <w:tcBorders>
              <w:top w:val="single" w:sz="4" w:space="0" w:color="auto"/>
              <w:left w:val="single" w:sz="4" w:space="0" w:color="auto"/>
              <w:bottom w:val="single" w:sz="4" w:space="0" w:color="auto"/>
              <w:right w:val="single" w:sz="4" w:space="0" w:color="auto"/>
            </w:tcBorders>
            <w:hideMark/>
          </w:tcPr>
          <w:p w14:paraId="305C6242" w14:textId="77777777" w:rsidR="00136735" w:rsidRDefault="00136735">
            <w:pPr>
              <w:pStyle w:val="TAC"/>
            </w:pPr>
            <w:r>
              <w:t>100</w:t>
            </w:r>
          </w:p>
        </w:tc>
        <w:tc>
          <w:tcPr>
            <w:tcW w:w="774" w:type="dxa"/>
            <w:tcBorders>
              <w:top w:val="single" w:sz="4" w:space="0" w:color="auto"/>
              <w:left w:val="single" w:sz="4" w:space="0" w:color="auto"/>
              <w:bottom w:val="single" w:sz="4" w:space="0" w:color="auto"/>
              <w:right w:val="single" w:sz="4" w:space="0" w:color="auto"/>
            </w:tcBorders>
            <w:hideMark/>
          </w:tcPr>
          <w:p w14:paraId="63324322" w14:textId="77777777" w:rsidR="00136735" w:rsidRDefault="00136735">
            <w:pPr>
              <w:pStyle w:val="TAC"/>
            </w:pPr>
            <w:r>
              <w:t>100</w:t>
            </w:r>
          </w:p>
        </w:tc>
      </w:tr>
      <w:tr w:rsidR="00136735" w14:paraId="56075D6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935A327" w14:textId="77777777" w:rsidR="00136735" w:rsidRDefault="00136735">
            <w:pPr>
              <w:pStyle w:val="TAC"/>
              <w:rPr>
                <w:lang w:eastAsia="zh-CN"/>
              </w:rPr>
            </w:pPr>
            <w:r>
              <w:rPr>
                <w:rFonts w:cs="Arial"/>
                <w:szCs w:val="18"/>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39C0C2B8" w14:textId="77777777" w:rsidR="00136735" w:rsidRDefault="00136735">
            <w:pPr>
              <w:pStyle w:val="TAC"/>
              <w:rPr>
                <w:rFonts w:cs="Arial"/>
                <w:lang w:eastAsia="ja-JP"/>
              </w:rPr>
            </w:pPr>
            <w:r>
              <w:rPr>
                <w:rFonts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32FAE57C" w14:textId="77777777" w:rsidR="00136735" w:rsidRDefault="00136735">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5E429B50" w14:textId="77777777" w:rsidR="00136735"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C4D4107" w14:textId="77777777" w:rsidR="00136735" w:rsidRDefault="00136735">
            <w:pPr>
              <w:pStyle w:val="TAC"/>
              <w:rPr>
                <w:rFonts w:cs="Arial"/>
                <w:lang w:eastAsia="ja-JP"/>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7AC471C5" w14:textId="77777777" w:rsidR="00136735" w:rsidRDefault="00136735">
            <w:pPr>
              <w:pStyle w:val="TAC"/>
              <w:rPr>
                <w:rFonts w:cs="Arial"/>
                <w:lang w:eastAsia="ja-JP"/>
              </w:rPr>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5D4D96AA" w14:textId="77777777" w:rsidR="00136735" w:rsidRDefault="00136735">
            <w:pPr>
              <w:pStyle w:val="TAC"/>
              <w:rPr>
                <w:rFonts w:cs="Arial"/>
                <w:lang w:eastAsia="ja-JP"/>
              </w:rPr>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0499DA98" w14:textId="77777777" w:rsidR="00136735" w:rsidRDefault="00136735">
            <w:pPr>
              <w:pStyle w:val="TAC"/>
              <w:rPr>
                <w:rFonts w:cs="Arial"/>
              </w:rPr>
            </w:pPr>
            <w:r>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1D639CBD" w14:textId="77777777" w:rsidR="00136735" w:rsidRDefault="00136735">
            <w:pPr>
              <w:pStyle w:val="TAC"/>
            </w:pPr>
            <w:r>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1180B5E3" w14:textId="77777777" w:rsidR="00136735" w:rsidRDefault="00136735">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1CE73EC" w14:textId="77777777" w:rsidR="00136735" w:rsidRDefault="00136735">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841EFE3" w14:textId="77777777" w:rsidR="00136735" w:rsidRDefault="00136735">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49CB86C" w14:textId="77777777" w:rsidR="00136735" w:rsidRDefault="00136735">
            <w:pPr>
              <w:pStyle w:val="TAC"/>
              <w:rPr>
                <w:rFonts w:cs="Arial"/>
              </w:rPr>
            </w:pPr>
            <w:r>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1B5BE2B9" w14:textId="77777777" w:rsidR="00136735" w:rsidRDefault="00136735">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F15A4BB" w14:textId="77777777" w:rsidR="00136735" w:rsidRDefault="00136735">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C5D6562" w14:textId="77777777" w:rsidR="00136735" w:rsidRDefault="00136735">
            <w:pPr>
              <w:pStyle w:val="TAC"/>
              <w:rPr>
                <w:rFonts w:cs="Arial"/>
              </w:rPr>
            </w:pPr>
            <w:r>
              <w:rPr>
                <w:rFonts w:cs="Arial"/>
                <w:szCs w:val="18"/>
              </w:rPr>
              <w:t>10</w:t>
            </w:r>
            <w:r>
              <w:rPr>
                <w:rFonts w:cs="Arial"/>
                <w:szCs w:val="18"/>
                <w:lang w:eastAsia="ja-JP"/>
              </w:rPr>
              <w:t>0</w:t>
            </w:r>
          </w:p>
        </w:tc>
      </w:tr>
      <w:tr w:rsidR="00136735" w14:paraId="05D6824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3983679" w14:textId="77777777" w:rsidR="00136735" w:rsidRDefault="00136735">
            <w:pPr>
              <w:pStyle w:val="TAC"/>
              <w:rPr>
                <w:rFonts w:eastAsia="MS Mincho"/>
                <w:lang w:eastAsia="ja-JP"/>
              </w:rPr>
            </w:pPr>
            <w:r>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316EC747" w14:textId="77777777" w:rsidR="00136735" w:rsidRDefault="00136735">
            <w:pPr>
              <w:pStyle w:val="TAC"/>
              <w:rPr>
                <w:rFonts w:eastAsia="SimSun" w:cs="Arial"/>
                <w:lang w:eastAsia="ja-JP"/>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01DFCA6F"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165BD6C" w14:textId="77777777" w:rsidR="00136735"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7209B73" w14:textId="77777777" w:rsidR="00136735" w:rsidRDefault="00136735">
            <w:pPr>
              <w:pStyle w:val="TAC"/>
              <w:rPr>
                <w:rFonts w:eastAsia="Calibri"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78F852A0" w14:textId="77777777" w:rsidR="00136735" w:rsidRDefault="00136735">
            <w:pPr>
              <w:pStyle w:val="TAC"/>
              <w:rPr>
                <w:rFonts w:eastAsia="Calibri"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6986B8A3" w14:textId="77777777" w:rsidR="00136735" w:rsidRDefault="00136735">
            <w:pPr>
              <w:pStyle w:val="TAC"/>
              <w:rPr>
                <w:rFonts w:eastAsia="Calibri"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7066306F" w14:textId="77777777" w:rsidR="00136735" w:rsidRDefault="00136735">
            <w:pPr>
              <w:pStyle w:val="TAC"/>
              <w:rPr>
                <w:rFonts w:eastAsia="SimSun" w:cs="Arial"/>
              </w:rPr>
            </w:pPr>
            <w:r>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1B5D0FC2" w14:textId="77777777" w:rsidR="00136735" w:rsidRDefault="00136735">
            <w:pPr>
              <w:pStyle w:val="TAC"/>
            </w:pPr>
            <w:r>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5C323BA6" w14:textId="77777777" w:rsidR="00136735" w:rsidRDefault="00136735">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E2735A9" w14:textId="77777777" w:rsidR="00136735" w:rsidRDefault="00136735">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1424C85" w14:textId="77777777" w:rsidR="00136735" w:rsidRDefault="00136735">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7E3FAB" w14:textId="77777777" w:rsidR="00136735" w:rsidRDefault="00136735">
            <w:pPr>
              <w:pStyle w:val="TAC"/>
              <w:rPr>
                <w:rFonts w:cs="Arial"/>
              </w:rPr>
            </w:pPr>
            <w:r>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015D4330"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71E74786" w14:textId="77777777" w:rsidR="00136735" w:rsidRDefault="00136735">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0AFDDA2" w14:textId="77777777" w:rsidR="00136735" w:rsidRDefault="00136735">
            <w:pPr>
              <w:pStyle w:val="TAC"/>
            </w:pPr>
            <w:r>
              <w:rPr>
                <w:rFonts w:cs="Arial"/>
              </w:rPr>
              <w:t>10</w:t>
            </w:r>
            <w:r>
              <w:rPr>
                <w:rFonts w:cs="Arial"/>
                <w:lang w:eastAsia="ja-JP"/>
              </w:rPr>
              <w:t>0</w:t>
            </w:r>
          </w:p>
        </w:tc>
      </w:tr>
      <w:tr w:rsidR="00136735" w14:paraId="679DBAC6"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150528F" w14:textId="77777777" w:rsidR="00136735" w:rsidRDefault="00136735">
            <w:pPr>
              <w:pStyle w:val="TAC"/>
              <w:rPr>
                <w:lang w:eastAsia="zh-TW"/>
              </w:rPr>
            </w:pPr>
            <w:r>
              <w:rPr>
                <w:lang w:eastAsia="zh-TW"/>
              </w:rPr>
              <w:t>n66</w:t>
            </w:r>
          </w:p>
        </w:tc>
        <w:tc>
          <w:tcPr>
            <w:tcW w:w="709" w:type="dxa"/>
            <w:tcBorders>
              <w:top w:val="single" w:sz="4" w:space="0" w:color="auto"/>
              <w:left w:val="single" w:sz="4" w:space="0" w:color="auto"/>
              <w:bottom w:val="single" w:sz="4" w:space="0" w:color="auto"/>
              <w:right w:val="single" w:sz="4" w:space="0" w:color="auto"/>
            </w:tcBorders>
            <w:hideMark/>
          </w:tcPr>
          <w:p w14:paraId="517BE1FC" w14:textId="77777777" w:rsidR="00136735" w:rsidRDefault="00136735">
            <w:pPr>
              <w:pStyle w:val="TAC"/>
              <w:rPr>
                <w:rFonts w:cs="Arial"/>
                <w:lang w:eastAsia="zh-TW"/>
              </w:rPr>
            </w:pPr>
            <w:r>
              <w:rPr>
                <w:rFonts w:cs="Arial"/>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18995691"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D9AC03B" w14:textId="77777777" w:rsidR="00136735" w:rsidRDefault="00136735">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44CD832E" w14:textId="77777777" w:rsidR="00136735" w:rsidRDefault="00136735">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B2E5D32" w14:textId="77777777" w:rsidR="00136735" w:rsidRDefault="00136735">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CBA06B4" w14:textId="77777777" w:rsidR="00136735" w:rsidRDefault="00136735">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67A0026D"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08A040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9C9B173"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9A95CFF"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1618E3C"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69A6758"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C7B62C1"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4883A09"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92766C1" w14:textId="77777777" w:rsidR="00136735" w:rsidRDefault="00136735">
            <w:pPr>
              <w:pStyle w:val="TAC"/>
              <w:rPr>
                <w:rFonts w:cs="Arial"/>
              </w:rPr>
            </w:pPr>
          </w:p>
        </w:tc>
      </w:tr>
      <w:tr w:rsidR="00136735" w14:paraId="0A4FC10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91334C5" w14:textId="77777777" w:rsidR="00136735" w:rsidRDefault="00136735">
            <w:pPr>
              <w:pStyle w:val="TAC"/>
              <w:rPr>
                <w:rFonts w:eastAsia="MS Mincho"/>
                <w:lang w:eastAsia="ja-JP"/>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0DC2030" w14:textId="77777777" w:rsidR="00136735" w:rsidRDefault="00136735">
            <w:pPr>
              <w:pStyle w:val="TAC"/>
              <w:rPr>
                <w:rFonts w:eastAsia="SimSun" w:cs="Arial"/>
                <w:lang w:eastAsia="ja-JP"/>
              </w:rPr>
            </w:pPr>
            <w:r>
              <w:rPr>
                <w:lang w:eastAsia="zh-TW"/>
              </w:rPr>
              <w:t>n2</w:t>
            </w:r>
          </w:p>
        </w:tc>
        <w:tc>
          <w:tcPr>
            <w:tcW w:w="719" w:type="dxa"/>
            <w:tcBorders>
              <w:top w:val="single" w:sz="4" w:space="0" w:color="auto"/>
              <w:left w:val="single" w:sz="4" w:space="0" w:color="auto"/>
              <w:bottom w:val="single" w:sz="4" w:space="0" w:color="auto"/>
              <w:right w:val="single" w:sz="4" w:space="0" w:color="auto"/>
            </w:tcBorders>
            <w:hideMark/>
          </w:tcPr>
          <w:p w14:paraId="77CBBB3C" w14:textId="77777777" w:rsidR="00136735" w:rsidRDefault="00136735">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5DDAD8EB" w14:textId="77777777" w:rsidR="00136735" w:rsidRDefault="00136735">
            <w:pPr>
              <w:pStyle w:val="TAC"/>
              <w:rPr>
                <w:rFonts w:eastAsia="SimSun" w:cs="Arial"/>
                <w:lang w:eastAsia="ja-JP"/>
              </w:rPr>
            </w:pPr>
            <w:r>
              <w:rPr>
                <w:rFonts w:cs="Arial"/>
                <w:lang w:eastAsia="ja-JP"/>
              </w:rPr>
              <w:t>25</w:t>
            </w:r>
            <w:r>
              <w:rPr>
                <w:rFonts w:cs="Arial"/>
                <w:vertAlign w:val="superscript"/>
                <w:lang w:eastAsia="ja-JP"/>
              </w:rPr>
              <w:t>4</w:t>
            </w:r>
          </w:p>
          <w:p w14:paraId="2FC08D68" w14:textId="77777777" w:rsidR="00136735" w:rsidRDefault="00136735">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8FDA70D" w14:textId="77777777" w:rsidR="00136735" w:rsidRDefault="00136735">
            <w:pPr>
              <w:pStyle w:val="TAC"/>
              <w:rPr>
                <w:rFonts w:cs="Arial"/>
                <w:lang w:eastAsia="ja-JP"/>
              </w:rPr>
            </w:pPr>
            <w:r>
              <w:rPr>
                <w:rFonts w:cs="Arial"/>
                <w:lang w:eastAsia="ja-JP"/>
              </w:rPr>
              <w:t>25</w:t>
            </w:r>
            <w:r>
              <w:rPr>
                <w:rFonts w:cs="Arial"/>
                <w:vertAlign w:val="superscript"/>
                <w:lang w:eastAsia="ja-JP"/>
              </w:rPr>
              <w:t>4</w:t>
            </w:r>
          </w:p>
          <w:p w14:paraId="05FE5027" w14:textId="77777777" w:rsidR="00136735" w:rsidRDefault="00136735">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855A503" w14:textId="77777777" w:rsidR="00136735" w:rsidRDefault="00136735">
            <w:pPr>
              <w:pStyle w:val="TAC"/>
              <w:rPr>
                <w:rFonts w:cs="Arial"/>
                <w:lang w:eastAsia="ja-JP"/>
              </w:rPr>
            </w:pPr>
            <w:r>
              <w:rPr>
                <w:rFonts w:cs="Arial"/>
                <w:lang w:eastAsia="ja-JP"/>
              </w:rPr>
              <w:t>20</w:t>
            </w:r>
            <w:r>
              <w:rPr>
                <w:rFonts w:cs="Arial"/>
                <w:vertAlign w:val="superscript"/>
                <w:lang w:eastAsia="ja-JP"/>
              </w:rPr>
              <w:t>4</w:t>
            </w:r>
          </w:p>
          <w:p w14:paraId="58A82A72" w14:textId="77777777" w:rsidR="00136735" w:rsidRDefault="00136735">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467146C2" w14:textId="77777777" w:rsidR="00136735" w:rsidRDefault="00136735">
            <w:pPr>
              <w:pStyle w:val="TAC"/>
              <w:rPr>
                <w:rFonts w:cs="Arial"/>
                <w:lang w:eastAsia="ja-JP"/>
              </w:rPr>
            </w:pPr>
            <w:r>
              <w:rPr>
                <w:rFonts w:cs="Arial"/>
                <w:lang w:eastAsia="ja-JP"/>
              </w:rPr>
              <w:t>20</w:t>
            </w:r>
            <w:r>
              <w:rPr>
                <w:rFonts w:cs="Arial"/>
                <w:vertAlign w:val="superscript"/>
                <w:lang w:eastAsia="ja-JP"/>
              </w:rPr>
              <w:t>4</w:t>
            </w:r>
          </w:p>
          <w:p w14:paraId="02B4572C" w14:textId="77777777" w:rsidR="00136735" w:rsidRDefault="00136735">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5B80EC87"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BFEE41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C8035AA"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D97C4B3"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261F04E"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24C9BAE"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FFD36A7"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02699B4"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E3841A" w14:textId="77777777" w:rsidR="00136735" w:rsidRDefault="00136735">
            <w:pPr>
              <w:pStyle w:val="TAC"/>
            </w:pPr>
          </w:p>
        </w:tc>
      </w:tr>
      <w:tr w:rsidR="00136735" w14:paraId="28FDC50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0ABD187" w14:textId="77777777" w:rsidR="00136735" w:rsidRDefault="00136735">
            <w:pPr>
              <w:pStyle w:val="TAC"/>
              <w:rPr>
                <w:rFonts w:eastAsia="MS Mincho"/>
                <w:lang w:eastAsia="ja-JP"/>
              </w:rPr>
            </w:pPr>
            <w:r>
              <w:rPr>
                <w:rFonts w:eastAsia="MS Mincho"/>
                <w:lang w:eastAsia="ja-JP"/>
              </w:rPr>
              <w:t>n71</w:t>
            </w:r>
          </w:p>
        </w:tc>
        <w:tc>
          <w:tcPr>
            <w:tcW w:w="709" w:type="dxa"/>
            <w:tcBorders>
              <w:top w:val="single" w:sz="4" w:space="0" w:color="auto"/>
              <w:left w:val="single" w:sz="4" w:space="0" w:color="auto"/>
              <w:bottom w:val="single" w:sz="4" w:space="0" w:color="auto"/>
              <w:right w:val="single" w:sz="4" w:space="0" w:color="auto"/>
            </w:tcBorders>
            <w:hideMark/>
          </w:tcPr>
          <w:p w14:paraId="4A91E82E" w14:textId="77777777" w:rsidR="00136735" w:rsidRDefault="00136735">
            <w:pPr>
              <w:pStyle w:val="TAC"/>
              <w:rPr>
                <w:rFonts w:eastAsia="SimSun" w:cs="Arial"/>
                <w:lang w:eastAsia="ja-JP"/>
              </w:rPr>
            </w:pPr>
            <w:r>
              <w:rPr>
                <w:rFonts w:cs="Arial"/>
                <w:lang w:eastAsia="ja-JP"/>
              </w:rPr>
              <w:t>2</w:t>
            </w:r>
          </w:p>
        </w:tc>
        <w:tc>
          <w:tcPr>
            <w:tcW w:w="719" w:type="dxa"/>
            <w:tcBorders>
              <w:top w:val="single" w:sz="4" w:space="0" w:color="auto"/>
              <w:left w:val="single" w:sz="4" w:space="0" w:color="auto"/>
              <w:bottom w:val="single" w:sz="4" w:space="0" w:color="auto"/>
              <w:right w:val="single" w:sz="4" w:space="0" w:color="auto"/>
            </w:tcBorders>
            <w:hideMark/>
          </w:tcPr>
          <w:p w14:paraId="5A851922" w14:textId="77777777" w:rsidR="00136735" w:rsidRDefault="00136735">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3F2200D2" w14:textId="77777777" w:rsidR="00136735" w:rsidRDefault="00136735">
            <w:pPr>
              <w:pStyle w:val="TAC"/>
              <w:rPr>
                <w:rFonts w:cs="Arial"/>
                <w:lang w:eastAsia="ja-JP"/>
              </w:rPr>
            </w:pPr>
            <w:r>
              <w:rPr>
                <w:rFonts w:cs="Arial"/>
                <w:lang w:eastAsia="ja-JP"/>
              </w:rPr>
              <w:t>25</w:t>
            </w:r>
            <w:r>
              <w:rPr>
                <w:rFonts w:cs="Arial"/>
                <w:vertAlign w:val="superscript"/>
                <w:lang w:eastAsia="ja-JP"/>
              </w:rPr>
              <w:t>4</w:t>
            </w:r>
          </w:p>
          <w:p w14:paraId="16865F78" w14:textId="77777777" w:rsidR="00136735" w:rsidRDefault="00136735">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3C0936A4" w14:textId="77777777" w:rsidR="00136735" w:rsidRDefault="00136735">
            <w:pPr>
              <w:pStyle w:val="TAC"/>
              <w:rPr>
                <w:rFonts w:cs="Arial"/>
                <w:lang w:eastAsia="ja-JP"/>
              </w:rPr>
            </w:pPr>
            <w:r>
              <w:rPr>
                <w:rFonts w:cs="Arial"/>
                <w:lang w:eastAsia="ja-JP"/>
              </w:rPr>
              <w:t>25</w:t>
            </w:r>
            <w:r>
              <w:rPr>
                <w:rFonts w:cs="Arial"/>
                <w:vertAlign w:val="superscript"/>
                <w:lang w:eastAsia="ja-JP"/>
              </w:rPr>
              <w:t>4</w:t>
            </w:r>
          </w:p>
          <w:p w14:paraId="48820652" w14:textId="77777777" w:rsidR="00136735" w:rsidRDefault="00136735">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3F396256" w14:textId="77777777" w:rsidR="00136735" w:rsidRDefault="00136735">
            <w:pPr>
              <w:pStyle w:val="TAC"/>
              <w:rPr>
                <w:rFonts w:eastAsia="SimSun" w:cs="Arial"/>
                <w:lang w:eastAsia="ja-JP"/>
              </w:rPr>
            </w:pPr>
            <w:r>
              <w:rPr>
                <w:rFonts w:cs="Arial"/>
                <w:lang w:eastAsia="ja-JP"/>
              </w:rPr>
              <w:t>20</w:t>
            </w:r>
            <w:r>
              <w:rPr>
                <w:rFonts w:cs="Arial"/>
                <w:vertAlign w:val="superscript"/>
                <w:lang w:eastAsia="ja-JP"/>
              </w:rPr>
              <w:t>4</w:t>
            </w:r>
          </w:p>
          <w:p w14:paraId="177E6253" w14:textId="77777777" w:rsidR="00136735" w:rsidRDefault="00136735">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668EBEE6" w14:textId="77777777" w:rsidR="00136735" w:rsidRDefault="00136735">
            <w:pPr>
              <w:pStyle w:val="TAC"/>
              <w:rPr>
                <w:rFonts w:eastAsia="SimSun" w:cs="Arial"/>
                <w:lang w:eastAsia="ja-JP"/>
              </w:rPr>
            </w:pPr>
            <w:r>
              <w:rPr>
                <w:rFonts w:cs="Arial"/>
                <w:lang w:eastAsia="ja-JP"/>
              </w:rPr>
              <w:t>20</w:t>
            </w:r>
            <w:r>
              <w:rPr>
                <w:rFonts w:cs="Arial"/>
                <w:vertAlign w:val="superscript"/>
                <w:lang w:eastAsia="ja-JP"/>
              </w:rPr>
              <w:t>4</w:t>
            </w:r>
          </w:p>
          <w:p w14:paraId="0D3E78F7" w14:textId="77777777" w:rsidR="00136735" w:rsidRDefault="00136735">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30B3556D"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tcPr>
          <w:p w14:paraId="6AE10B3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773369"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5FC3077"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6DC1F99"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5B4E64E"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7F4213D"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BAC186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42FCDFA" w14:textId="77777777" w:rsidR="00136735" w:rsidRDefault="00136735">
            <w:pPr>
              <w:pStyle w:val="TAC"/>
            </w:pPr>
          </w:p>
        </w:tc>
      </w:tr>
      <w:tr w:rsidR="00136735" w14:paraId="0B5E001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A7BF216" w14:textId="77777777" w:rsidR="00136735" w:rsidRDefault="00136735">
            <w:pPr>
              <w:pStyle w:val="TAC"/>
              <w:rPr>
                <w:rFonts w:eastAsia="MS Mincho"/>
                <w:lang w:eastAsia="ja-JP"/>
              </w:rPr>
            </w:pPr>
            <w:r>
              <w:rPr>
                <w:rFonts w:eastAsia="Malgun Gothic"/>
                <w:lang w:eastAsia="ko-KR"/>
              </w:rPr>
              <w:t>n71</w:t>
            </w:r>
          </w:p>
        </w:tc>
        <w:tc>
          <w:tcPr>
            <w:tcW w:w="709" w:type="dxa"/>
            <w:tcBorders>
              <w:top w:val="single" w:sz="4" w:space="0" w:color="auto"/>
              <w:left w:val="single" w:sz="4" w:space="0" w:color="auto"/>
              <w:bottom w:val="single" w:sz="4" w:space="0" w:color="auto"/>
              <w:right w:val="single" w:sz="4" w:space="0" w:color="auto"/>
            </w:tcBorders>
            <w:hideMark/>
          </w:tcPr>
          <w:p w14:paraId="70030257" w14:textId="77777777" w:rsidR="00136735" w:rsidRDefault="00136735">
            <w:pPr>
              <w:pStyle w:val="TAC"/>
              <w:rPr>
                <w:rFonts w:eastAsia="SimSun" w:cs="Arial"/>
                <w:lang w:eastAsia="ja-JP"/>
              </w:rPr>
            </w:pPr>
            <w:r>
              <w:rPr>
                <w:rFonts w:eastAsia="Malgun Gothic"/>
                <w:lang w:eastAsia="ko-KR"/>
              </w:rPr>
              <w:t>7</w:t>
            </w:r>
          </w:p>
        </w:tc>
        <w:tc>
          <w:tcPr>
            <w:tcW w:w="719" w:type="dxa"/>
            <w:tcBorders>
              <w:top w:val="single" w:sz="4" w:space="0" w:color="auto"/>
              <w:left w:val="single" w:sz="4" w:space="0" w:color="auto"/>
              <w:bottom w:val="single" w:sz="4" w:space="0" w:color="auto"/>
              <w:right w:val="single" w:sz="4" w:space="0" w:color="auto"/>
            </w:tcBorders>
            <w:hideMark/>
          </w:tcPr>
          <w:p w14:paraId="3E7DC754" w14:textId="77777777" w:rsidR="00136735" w:rsidRDefault="00136735">
            <w:pPr>
              <w:pStyle w:val="TAC"/>
              <w:rPr>
                <w:rFonts w:eastAsia="Malgun Gothic" w:cs="Arial"/>
                <w:lang w:eastAsia="ko-KR"/>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A54C7F0" w14:textId="77777777" w:rsidR="00136735" w:rsidRDefault="00136735">
            <w:pPr>
              <w:pStyle w:val="TAC"/>
              <w:rPr>
                <w:rFonts w:eastAsia="SimSun" w:cs="Arial"/>
                <w:lang w:eastAsia="ja-JP"/>
              </w:rPr>
            </w:pPr>
            <w:r>
              <w:rPr>
                <w:rFonts w:eastAsia="Malgun Gothic" w:cs="Arial"/>
                <w:lang w:eastAsia="ko-KR"/>
              </w:rPr>
              <w:t>8</w:t>
            </w:r>
          </w:p>
        </w:tc>
        <w:tc>
          <w:tcPr>
            <w:tcW w:w="774" w:type="dxa"/>
            <w:tcBorders>
              <w:top w:val="single" w:sz="4" w:space="0" w:color="auto"/>
              <w:left w:val="single" w:sz="4" w:space="0" w:color="auto"/>
              <w:bottom w:val="single" w:sz="4" w:space="0" w:color="auto"/>
              <w:right w:val="single" w:sz="4" w:space="0" w:color="auto"/>
            </w:tcBorders>
            <w:hideMark/>
          </w:tcPr>
          <w:p w14:paraId="21874E02" w14:textId="77777777" w:rsidR="00136735" w:rsidRDefault="00136735">
            <w:pPr>
              <w:pStyle w:val="TAC"/>
              <w:rPr>
                <w:rFonts w:cs="Arial"/>
                <w:lang w:eastAsia="ja-JP"/>
              </w:rPr>
            </w:pPr>
            <w:r>
              <w:rPr>
                <w:rFonts w:eastAsia="Malgun Gothic" w:cs="Arial"/>
                <w:lang w:eastAsia="ko-KR"/>
              </w:rPr>
              <w:t>16</w:t>
            </w:r>
          </w:p>
        </w:tc>
        <w:tc>
          <w:tcPr>
            <w:tcW w:w="774" w:type="dxa"/>
            <w:tcBorders>
              <w:top w:val="single" w:sz="4" w:space="0" w:color="auto"/>
              <w:left w:val="single" w:sz="4" w:space="0" w:color="auto"/>
              <w:bottom w:val="single" w:sz="4" w:space="0" w:color="auto"/>
              <w:right w:val="single" w:sz="4" w:space="0" w:color="auto"/>
            </w:tcBorders>
            <w:hideMark/>
          </w:tcPr>
          <w:p w14:paraId="5EC8541A" w14:textId="77777777" w:rsidR="00136735" w:rsidRDefault="00136735">
            <w:pPr>
              <w:pStyle w:val="TAC"/>
              <w:rPr>
                <w:rFonts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464F5E2F" w14:textId="77777777" w:rsidR="00136735" w:rsidRDefault="00136735">
            <w:pPr>
              <w:pStyle w:val="TAC"/>
              <w:rPr>
                <w:rFonts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tcPr>
          <w:p w14:paraId="6DDD0AC3" w14:textId="77777777" w:rsidR="00136735"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3F2C4F0"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37A0CD2"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C4AA1C4"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62CAEFF" w14:textId="77777777" w:rsidR="00136735"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B4261D3"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CAFB8CA"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C50EEC1" w14:textId="77777777" w:rsidR="00136735"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7E445FD" w14:textId="77777777" w:rsidR="00136735" w:rsidRDefault="00136735">
            <w:pPr>
              <w:pStyle w:val="TAC"/>
            </w:pPr>
          </w:p>
        </w:tc>
      </w:tr>
      <w:tr w:rsidR="00136735" w14:paraId="6E12D272"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03510BF" w14:textId="77777777" w:rsidR="00136735" w:rsidRDefault="00136735">
            <w:pPr>
              <w:pStyle w:val="TAC"/>
              <w:rPr>
                <w:lang w:eastAsia="zh-TW"/>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7ED04C4B" w14:textId="77777777" w:rsidR="00136735" w:rsidRDefault="00136735">
            <w:pPr>
              <w:pStyle w:val="TAC"/>
              <w:rPr>
                <w:lang w:eastAsia="zh-TW"/>
              </w:rPr>
            </w:pPr>
            <w:r>
              <w:rPr>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180BE271" w14:textId="77777777" w:rsidR="00136735" w:rsidRDefault="00136735">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AFAD302" w14:textId="77777777" w:rsidR="00136735" w:rsidRDefault="00136735">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237DB1EB" w14:textId="77777777" w:rsidR="00136735" w:rsidRDefault="00136735">
            <w:pPr>
              <w:pStyle w:val="TAC"/>
              <w:rPr>
                <w:rFonts w:eastAsia="Calibri" w:cs="Arial"/>
                <w:lang w:eastAsia="ja-JP"/>
              </w:rPr>
            </w:pPr>
            <w:r>
              <w:rPr>
                <w:rFonts w:cs="Arial"/>
                <w:lang w:val="en-US" w:eastAsia="zh-CN"/>
              </w:rPr>
              <w:t>16</w:t>
            </w:r>
          </w:p>
        </w:tc>
        <w:tc>
          <w:tcPr>
            <w:tcW w:w="774" w:type="dxa"/>
            <w:tcBorders>
              <w:top w:val="single" w:sz="4" w:space="0" w:color="auto"/>
              <w:left w:val="single" w:sz="4" w:space="0" w:color="auto"/>
              <w:bottom w:val="single" w:sz="4" w:space="0" w:color="auto"/>
              <w:right w:val="single" w:sz="4" w:space="0" w:color="auto"/>
            </w:tcBorders>
            <w:hideMark/>
          </w:tcPr>
          <w:p w14:paraId="281F5512" w14:textId="77777777" w:rsidR="00136735" w:rsidRDefault="00136735">
            <w:pPr>
              <w:pStyle w:val="TAC"/>
              <w:rPr>
                <w:rFonts w:eastAsia="Calibri" w:cs="Arial"/>
                <w:lang w:eastAsia="ja-JP"/>
              </w:rPr>
            </w:pPr>
            <w:r>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50F5F11" w14:textId="77777777" w:rsidR="00136735" w:rsidRDefault="00136735">
            <w:pPr>
              <w:pStyle w:val="TAC"/>
              <w:rPr>
                <w:rFonts w:eastAsia="Calibri" w:cs="Arial"/>
                <w:lang w:eastAsia="ja-JP"/>
              </w:rPr>
            </w:pPr>
            <w:r>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tcPr>
          <w:p w14:paraId="49BEEC9C" w14:textId="77777777" w:rsidR="00136735"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3C8809EB"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49F14FC4" w14:textId="77777777" w:rsidR="00136735" w:rsidRDefault="00136735">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498DF269" w14:textId="77777777" w:rsidR="00136735" w:rsidRDefault="00136735">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659988AC" w14:textId="77777777" w:rsidR="00136735" w:rsidRDefault="00136735">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4E1D2937"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4FC3110D"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0971F30C"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7385C63C" w14:textId="77777777" w:rsidR="00136735" w:rsidRDefault="00136735">
            <w:pPr>
              <w:pStyle w:val="TAC"/>
            </w:pPr>
            <w:r>
              <w:t>25</w:t>
            </w:r>
          </w:p>
        </w:tc>
      </w:tr>
      <w:tr w:rsidR="00136735" w14:paraId="6E14550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32059EC" w14:textId="77777777" w:rsidR="00136735" w:rsidRDefault="00136735">
            <w:pPr>
              <w:pStyle w:val="TAC"/>
              <w:rPr>
                <w:rFonts w:eastAsia="Malgun Gothic"/>
                <w:lang w:eastAsia="ko-KR"/>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B268BF9" w14:textId="77777777" w:rsidR="00136735" w:rsidRDefault="00136735">
            <w:pPr>
              <w:pStyle w:val="TAC"/>
              <w:rPr>
                <w:rFonts w:eastAsia="Malgun Gothic"/>
                <w:lang w:eastAsia="ko-KR"/>
              </w:rPr>
            </w:pPr>
            <w:r>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40D4B61C" w14:textId="77777777" w:rsidR="00136735" w:rsidRDefault="00136735">
            <w:pPr>
              <w:pStyle w:val="TAC"/>
              <w:rPr>
                <w:rFonts w:eastAsia="Malgun Gothic" w:cs="Arial"/>
                <w:lang w:eastAsia="ko-KR"/>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B5B2451" w14:textId="77777777" w:rsidR="00136735" w:rsidRDefault="00136735">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328D1097" w14:textId="77777777" w:rsidR="00136735" w:rsidRDefault="00136735">
            <w:pPr>
              <w:pStyle w:val="TAC"/>
              <w:rPr>
                <w:rFonts w:eastAsia="Malgun Gothic" w:cs="Arial"/>
                <w:lang w:eastAsia="ko-K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68C25089" w14:textId="77777777" w:rsidR="00136735" w:rsidRDefault="00136735">
            <w:pPr>
              <w:pStyle w:val="TAC"/>
              <w:rPr>
                <w:rFonts w:eastAsia="Malgun Gothic" w:cs="Arial"/>
                <w:lang w:eastAsia="ko-K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1989641" w14:textId="77777777" w:rsidR="00136735" w:rsidRDefault="00136735">
            <w:pPr>
              <w:pStyle w:val="TAC"/>
              <w:rPr>
                <w:rFonts w:eastAsia="Malgun Gothic" w:cs="Arial"/>
                <w:lang w:eastAsia="ko-K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5C8E01A" w14:textId="77777777" w:rsidR="00136735" w:rsidRDefault="00136735">
            <w:pPr>
              <w:pStyle w:val="TAC"/>
              <w:rPr>
                <w:rFonts w:eastAsia="SimSun"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64A30E6" w14:textId="77777777" w:rsidR="00136735" w:rsidRDefault="00136735">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7429244"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FF202B6"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5EC8F2" w14:textId="77777777" w:rsidR="00136735" w:rsidRDefault="00136735">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4FDB09" w14:textId="77777777" w:rsidR="00136735" w:rsidRDefault="00136735">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792AA0F"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4092C75C" w14:textId="77777777" w:rsidR="00136735" w:rsidRDefault="00136735">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59F6D9F4" w14:textId="77777777" w:rsidR="00136735" w:rsidRDefault="00136735">
            <w:pPr>
              <w:pStyle w:val="TAC"/>
            </w:pPr>
            <w:r>
              <w:t>25</w:t>
            </w:r>
          </w:p>
        </w:tc>
      </w:tr>
      <w:tr w:rsidR="00136735" w14:paraId="141F673E" w14:textId="77777777" w:rsidTr="00136735">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D0FFE1D" w14:textId="77777777" w:rsidR="00136735" w:rsidRDefault="00136735">
            <w:pPr>
              <w:pStyle w:val="TAN"/>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994541D" w14:textId="77777777" w:rsidR="00136735" w:rsidRDefault="00136735">
            <w:pPr>
              <w:pStyle w:val="TAN"/>
              <w:rPr>
                <w:lang w:eastAsia="ko-KR"/>
              </w:rPr>
            </w:pPr>
            <w:r>
              <w:t>NOTE 2:</w:t>
            </w:r>
            <w:r>
              <w:tab/>
              <w:t>Void</w:t>
            </w:r>
          </w:p>
          <w:p w14:paraId="1A6B8B25" w14:textId="77777777" w:rsidR="00136735" w:rsidRDefault="00136735">
            <w:pPr>
              <w:pStyle w:val="TAN"/>
            </w:pPr>
            <w:r>
              <w:rPr>
                <w:szCs w:val="24"/>
              </w:rPr>
              <w:t>NOTE 3:</w:t>
            </w:r>
            <w:r>
              <w:rPr>
                <w:szCs w:val="24"/>
              </w:rPr>
              <w:tab/>
            </w:r>
            <w:r>
              <w:t>Unless stated otherwise, UL resource blocks shall be centred within the transmission bandwidth configuration for the channel bandwidth.</w:t>
            </w:r>
          </w:p>
          <w:p w14:paraId="2AC5BD2B" w14:textId="77777777" w:rsidR="00136735" w:rsidRDefault="00136735">
            <w:pPr>
              <w:pStyle w:val="TAN"/>
              <w:rPr>
                <w:rFonts w:cs="Arial"/>
              </w:rPr>
            </w:pPr>
            <w:r>
              <w:t>NOTE 4:</w:t>
            </w:r>
            <w:r>
              <w:tab/>
            </w:r>
            <w:r>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p>
          <w:p w14:paraId="7EF6F355" w14:textId="77777777" w:rsidR="00136735" w:rsidRDefault="00136735">
            <w:pPr>
              <w:pStyle w:val="TAN"/>
              <w:rPr>
                <w:rFonts w:eastAsia="MS Mincho"/>
                <w:lang w:eastAsia="ja-JP"/>
              </w:rPr>
            </w:pPr>
            <w:r>
              <w:t>NOTE 5:</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62E2067A" w14:textId="77777777" w:rsidR="00136735" w:rsidRDefault="00136735">
            <w:pPr>
              <w:pStyle w:val="TAN"/>
              <w:rPr>
                <w:rFonts w:eastAsia="MS Mincho"/>
                <w:lang w:eastAsia="ja-JP"/>
              </w:rPr>
            </w:pPr>
            <w:r>
              <w:rPr>
                <w:lang w:eastAsia="ja-JP"/>
              </w:rPr>
              <w:t>NOTE 6:</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14:paraId="13C85EBD" w14:textId="77777777" w:rsidR="00136735" w:rsidRDefault="00136735" w:rsidP="00136735">
      <w:pPr>
        <w:rPr>
          <w:rFonts w:eastAsia="MS Mincho"/>
          <w:lang w:eastAsia="ja-JP"/>
        </w:rPr>
      </w:pPr>
    </w:p>
    <w:p w14:paraId="08E72865" w14:textId="77777777" w:rsidR="00136735" w:rsidRDefault="00136735" w:rsidP="00136735">
      <w:pPr>
        <w:spacing w:after="0"/>
        <w:rPr>
          <w:rFonts w:eastAsia="MS Mincho"/>
          <w:lang w:eastAsia="ja-JP"/>
        </w:rPr>
        <w:sectPr w:rsidR="00136735">
          <w:footnotePr>
            <w:numRestart w:val="eachSect"/>
          </w:footnotePr>
          <w:pgSz w:w="16840" w:h="11907" w:orient="landscape"/>
          <w:pgMar w:top="1133" w:right="1416" w:bottom="1133" w:left="1133" w:header="850" w:footer="340" w:gutter="0"/>
          <w:cols w:space="720"/>
          <w:formProt w:val="0"/>
        </w:sectPr>
      </w:pPr>
    </w:p>
    <w:p w14:paraId="270552DB" w14:textId="77777777" w:rsidR="00136735" w:rsidRDefault="00136735" w:rsidP="00136735">
      <w:pPr>
        <w:pStyle w:val="TH"/>
        <w:rPr>
          <w:rFonts w:eastAsia="Malgun Gothic"/>
          <w:lang w:eastAsia="ko-KR"/>
        </w:rPr>
      </w:pPr>
      <w:bookmarkStart w:id="64" w:name="_Hlk42090912"/>
      <w:r>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136735" w14:paraId="7D1DC624" w14:textId="77777777" w:rsidTr="00136735">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85CD3" w14:textId="77777777" w:rsidR="00136735" w:rsidRDefault="00136735">
            <w:pPr>
              <w:pStyle w:val="TAH"/>
              <w:rPr>
                <w:rFonts w:eastAsia="SimSun"/>
              </w:rPr>
            </w:pPr>
            <w:r>
              <w:t xml:space="preserve">E-UTRA or NR Band / Channel bandwidth of the </w:t>
            </w:r>
            <w:r>
              <w:rPr>
                <w:lang w:eastAsia="zh-CN"/>
              </w:rPr>
              <w:t>affected DL</w:t>
            </w:r>
            <w:r>
              <w:t xml:space="preserve"> band / MSD</w:t>
            </w:r>
          </w:p>
        </w:tc>
      </w:tr>
      <w:tr w:rsidR="00136735" w14:paraId="7D7295C5"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75BD2" w14:textId="77777777" w:rsidR="00136735" w:rsidRDefault="00136735">
            <w:pPr>
              <w:pStyle w:val="TAH"/>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9A742A" w14:textId="77777777" w:rsidR="00136735" w:rsidRDefault="00136735">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71FE3" w14:textId="77777777" w:rsidR="00136735" w:rsidRDefault="00136735">
            <w:pPr>
              <w:pStyle w:val="TAH"/>
            </w:pPr>
            <w:r>
              <w:t>5</w:t>
            </w:r>
          </w:p>
          <w:p w14:paraId="5D3F1CE2" w14:textId="77777777" w:rsidR="00136735" w:rsidRDefault="00136735">
            <w:pPr>
              <w:pStyle w:val="TAH"/>
            </w:pPr>
            <w:r>
              <w:t>MHz</w:t>
            </w:r>
          </w:p>
          <w:p w14:paraId="5943E6A3"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3E192" w14:textId="77777777" w:rsidR="00136735" w:rsidRDefault="00136735">
            <w:pPr>
              <w:pStyle w:val="TAH"/>
            </w:pPr>
            <w:r>
              <w:t>10 MHz</w:t>
            </w:r>
          </w:p>
          <w:p w14:paraId="53215629"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F33E9B" w14:textId="77777777" w:rsidR="00136735" w:rsidRDefault="00136735">
            <w:pPr>
              <w:pStyle w:val="TAH"/>
            </w:pPr>
            <w:r>
              <w:t>15 MHz</w:t>
            </w:r>
          </w:p>
          <w:p w14:paraId="4EB5A6BC"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A5FC0" w14:textId="77777777" w:rsidR="00136735" w:rsidRDefault="00136735">
            <w:pPr>
              <w:pStyle w:val="TAH"/>
            </w:pPr>
            <w:r>
              <w:t>20 MHz</w:t>
            </w:r>
          </w:p>
          <w:p w14:paraId="53C82057"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8D9068" w14:textId="77777777" w:rsidR="00136735" w:rsidRDefault="00136735">
            <w:pPr>
              <w:pStyle w:val="TAH"/>
            </w:pPr>
            <w:r>
              <w:t>25 MHz</w:t>
            </w:r>
          </w:p>
          <w:p w14:paraId="34E9C7B7"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9F7A78" w14:textId="77777777" w:rsidR="00136735" w:rsidRDefault="00136735">
            <w:pPr>
              <w:pStyle w:val="TAH"/>
            </w:pPr>
            <w:r>
              <w:t>40 MHz</w:t>
            </w:r>
          </w:p>
          <w:p w14:paraId="0C2A0FE9"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1079B" w14:textId="77777777" w:rsidR="00136735" w:rsidRDefault="00136735">
            <w:pPr>
              <w:pStyle w:val="TAH"/>
            </w:pPr>
            <w:r>
              <w:t>50 MHz</w:t>
            </w:r>
          </w:p>
          <w:p w14:paraId="567D945B"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B1591A" w14:textId="77777777" w:rsidR="00136735" w:rsidRDefault="00136735">
            <w:pPr>
              <w:pStyle w:val="TAH"/>
            </w:pPr>
            <w:r>
              <w:t>60 MHz</w:t>
            </w:r>
          </w:p>
          <w:p w14:paraId="70B3FF74"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BEA25" w14:textId="77777777" w:rsidR="00136735" w:rsidRDefault="00136735">
            <w:pPr>
              <w:pStyle w:val="TAH"/>
            </w:pPr>
            <w:r>
              <w:t>80 MHz</w:t>
            </w:r>
          </w:p>
          <w:p w14:paraId="15326197"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D690A8" w14:textId="77777777" w:rsidR="00136735" w:rsidRDefault="00136735">
            <w:pPr>
              <w:pStyle w:val="TAH"/>
            </w:pPr>
            <w:r>
              <w:t>90 MHz</w:t>
            </w:r>
          </w:p>
          <w:p w14:paraId="6A785CB6" w14:textId="77777777" w:rsidR="00136735" w:rsidRDefault="00136735">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9B099" w14:textId="77777777" w:rsidR="00136735" w:rsidRDefault="00136735">
            <w:pPr>
              <w:pStyle w:val="TAH"/>
            </w:pPr>
            <w:r>
              <w:t>100 MHz</w:t>
            </w:r>
          </w:p>
          <w:p w14:paraId="0B48A870" w14:textId="77777777" w:rsidR="00136735" w:rsidRDefault="00136735">
            <w:pPr>
              <w:pStyle w:val="TAH"/>
            </w:pPr>
            <w:r>
              <w:t>(dB)</w:t>
            </w:r>
          </w:p>
        </w:tc>
      </w:tr>
      <w:tr w:rsidR="00136735" w14:paraId="45C1149C"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8928A" w14:textId="77777777" w:rsidR="00136735" w:rsidRDefault="00136735">
            <w:pPr>
              <w:pStyle w:val="TAC"/>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A883C" w14:textId="77777777" w:rsidR="00136735" w:rsidRDefault="00136735">
            <w:pPr>
              <w:pStyle w:val="TAC"/>
              <w:rPr>
                <w:vertAlign w:val="superscript"/>
              </w:rPr>
            </w:pPr>
            <w:r>
              <w:t>n46</w:t>
            </w:r>
            <w:r>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591FF1"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2B3898"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26E31B"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34C04"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E7FAAF"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9057B"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A42DE7"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1D82D"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F0758"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9A25E"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6E377" w14:textId="77777777" w:rsidR="00136735" w:rsidRDefault="00136735"/>
        </w:tc>
      </w:tr>
      <w:tr w:rsidR="00136735" w14:paraId="54F87571"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09059" w14:textId="77777777" w:rsidR="00136735" w:rsidRDefault="00136735">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E5A7C" w14:textId="77777777" w:rsidR="00136735" w:rsidRDefault="00136735">
            <w:pPr>
              <w:pStyle w:val="TAC"/>
              <w:rPr>
                <w:vertAlign w:val="superscript"/>
              </w:rPr>
            </w:pPr>
            <w:r>
              <w:t>2</w:t>
            </w:r>
            <w:r>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0AB5" w14:textId="77777777" w:rsidR="00136735" w:rsidRDefault="00136735">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19C6B" w14:textId="77777777" w:rsidR="00136735" w:rsidRDefault="00136735">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A8678" w14:textId="77777777" w:rsidR="00136735" w:rsidRDefault="00136735">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57C05" w14:textId="77777777" w:rsidR="00136735" w:rsidRDefault="00136735">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4377CD"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57BEDB"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4180B1"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F2FBCB"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25E1B"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D116F6"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6ABD98" w14:textId="77777777" w:rsidR="00136735" w:rsidRDefault="00136735">
            <w:pPr>
              <w:pStyle w:val="TAC"/>
            </w:pPr>
          </w:p>
        </w:tc>
      </w:tr>
      <w:tr w:rsidR="00136735" w14:paraId="4B3FF923"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E4864" w14:textId="77777777" w:rsidR="00136735" w:rsidRDefault="00136735">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C0416" w14:textId="77777777" w:rsidR="00136735" w:rsidRDefault="00136735">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59F14" w14:textId="77777777" w:rsidR="00136735" w:rsidRDefault="00136735">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948900" w14:textId="77777777" w:rsidR="00136735" w:rsidRDefault="00136735">
            <w:pPr>
              <w:pStyle w:val="TAC"/>
            </w:pPr>
            <w:r>
              <w:t>19.5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588A75" w14:textId="77777777" w:rsidR="00136735" w:rsidRDefault="00136735">
            <w:pPr>
              <w:pStyle w:val="TAC"/>
            </w:pPr>
            <w:r>
              <w:t>17.8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C492F5" w14:textId="77777777" w:rsidR="00136735" w:rsidRDefault="00136735">
            <w:pPr>
              <w:pStyle w:val="TAC"/>
            </w:pPr>
            <w:r>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467C6D"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2016A6"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11A8DB"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87CF80"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301162"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792B3"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63BC69" w14:textId="77777777" w:rsidR="00136735" w:rsidRDefault="00136735">
            <w:pPr>
              <w:pStyle w:val="TAC"/>
            </w:pPr>
          </w:p>
        </w:tc>
      </w:tr>
      <w:tr w:rsidR="00136735" w14:paraId="2A17EEBE"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58A41" w14:textId="77777777" w:rsidR="00136735" w:rsidRDefault="00136735">
            <w:pPr>
              <w:pStyle w:val="TAC"/>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5D7F3" w14:textId="77777777" w:rsidR="00136735" w:rsidRDefault="00136735">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CA5454"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11E632"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B8D12C"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D69FD"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17E30E"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E6940"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C89BEE"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2F7F1"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EA367" w14:textId="77777777" w:rsidR="00136735" w:rsidRDefault="00136735">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8F91DD" w14:textId="77777777" w:rsidR="00136735"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BB769" w14:textId="77777777" w:rsidR="00136735" w:rsidRDefault="00136735">
            <w:pPr>
              <w:pStyle w:val="TAC"/>
            </w:pPr>
          </w:p>
        </w:tc>
      </w:tr>
      <w:tr w:rsidR="00136735" w14:paraId="4AD74E0F" w14:textId="77777777" w:rsidTr="00136735">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EC051" w14:textId="77777777" w:rsidR="00136735" w:rsidRDefault="00136735">
            <w:pPr>
              <w:pStyle w:val="TAN"/>
            </w:pPr>
            <w:r>
              <w:t>NOTE 1:</w:t>
            </w:r>
            <w:r>
              <w:tab/>
              <w:t xml:space="preserve">These requirements apply when there is at least one individual RE within the downlink (victim) transmission bandwidth which falls into the reference sensitivity exclusion region as specified in Table </w:t>
            </w:r>
            <w:r>
              <w:rPr>
                <w:rFonts w:cs="Arial"/>
              </w:rPr>
              <w:t xml:space="preserve">6.x.1.7-2 and </w:t>
            </w:r>
            <w:r>
              <w:t xml:space="preserve">Table </w:t>
            </w:r>
            <w:r>
              <w:rPr>
                <w:rFonts w:cs="Arial"/>
              </w:rPr>
              <w:t>6.x.1.7-3</w:t>
            </w:r>
            <w:r>
              <w:t>.</w:t>
            </w:r>
          </w:p>
          <w:p w14:paraId="6394E6B3" w14:textId="77777777" w:rsidR="00136735" w:rsidRDefault="00136735">
            <w:pPr>
              <w:pStyle w:val="TAN"/>
            </w:pPr>
            <w:r>
              <w:t xml:space="preserve">NOTE 2: </w:t>
            </w:r>
            <w:r>
              <w:tab/>
              <w:t xml:space="preserve">These requirements apply when there is at least one individual RE within the </w:t>
            </w:r>
            <w:r>
              <w:rPr>
                <w:lang w:eastAsia="ja-JP"/>
              </w:rPr>
              <w:t xml:space="preserve">uplink </w:t>
            </w:r>
            <w:r>
              <w:t xml:space="preserve">transmission bandwidth of the aggressor (higher) band </w:t>
            </w:r>
            <w:r>
              <w:rPr>
                <w:lang w:eastAsia="ja-JP"/>
              </w:rPr>
              <w:t>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downlink </w:t>
            </w:r>
            <w:r>
              <w:t>transmission bandwidth of a victim (lower) band</w:t>
            </w:r>
            <w:r>
              <w:rPr>
                <w:lang w:eastAsia="ko-KR"/>
              </w:rPr>
              <w:t>.</w:t>
            </w:r>
          </w:p>
          <w:p w14:paraId="626343DB" w14:textId="50CCF8C3" w:rsidR="00136735" w:rsidRDefault="00136735">
            <w:pPr>
              <w:pStyle w:val="TAN"/>
            </w:pPr>
            <w:r>
              <w:t xml:space="preserve">NOTE 3:   The requirements for a victim (lower) band apply for UL EARFCN of the aggressor (higher) band (superscript HB) such that </w:t>
            </w:r>
            <w:r>
              <w:rPr>
                <w:noProof/>
              </w:rPr>
              <w:drawing>
                <wp:inline distT="0" distB="0" distL="0" distR="0" wp14:anchorId="2C3DC152" wp14:editId="478EEAA8">
                  <wp:extent cx="11144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14425" cy="219075"/>
                          </a:xfrm>
                          <a:prstGeom prst="rect">
                            <a:avLst/>
                          </a:prstGeom>
                          <a:noFill/>
                          <a:ln>
                            <a:noFill/>
                          </a:ln>
                        </pic:spPr>
                      </pic:pic>
                    </a:graphicData>
                  </a:graphic>
                </wp:inline>
              </w:drawing>
            </w:r>
            <w:r>
              <w:t xml:space="preserve">  in MHz with </w:t>
            </w:r>
            <w:r>
              <w:rPr>
                <w:noProof/>
                <w:position w:val="-10"/>
                <w:sz w:val="20"/>
              </w:rPr>
              <w:drawing>
                <wp:inline distT="0" distB="0" distL="0" distR="0" wp14:anchorId="582E201C" wp14:editId="64DFE3E2">
                  <wp:extent cx="1905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w:t>
            </w:r>
            <w:r>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 in MHz.</w:t>
            </w:r>
          </w:p>
          <w:p w14:paraId="152F18CE" w14:textId="77777777" w:rsidR="00136735" w:rsidRDefault="00136735">
            <w:pPr>
              <w:pStyle w:val="TAN"/>
            </w:pPr>
            <w:r>
              <w:t xml:space="preserve">Note 4: </w:t>
            </w:r>
            <w:r>
              <w:tab/>
              <w:t xml:space="preserve">The requirements should be verified for UL NR-ARFCN of the aggressor (high) band (superscript HB) such that </w:t>
            </w:r>
            <w:r>
              <w:rPr>
                <w:rFonts w:eastAsia="SimSun"/>
                <w:lang w:eastAsia="ja-JP"/>
              </w:rPr>
              <w:object w:dxaOrig="1570" w:dyaOrig="230" w14:anchorId="7C92AA49">
                <v:shape id="对象 118" o:spid="_x0000_i1039" type="#_x0000_t75" style="width:78.75pt;height:11.25pt;mso-wrap-style:square;mso-position-horizontal-relative:page;mso-position-vertical-relative:page" o:ole="">
                  <v:imagedata r:id="rId44" o:title=""/>
                </v:shape>
                <o:OLEObject Type="Embed" ProgID="Equation.3" ShapeID="对象 118" DrawAspect="Content" ObjectID="_1696426753" r:id="rId45"/>
              </w:object>
            </w:r>
            <w:r>
              <w:t xml:space="preserve"> in MHz and </w:t>
            </w:r>
            <w:r>
              <w:rPr>
                <w:rFonts w:eastAsia="SimSun"/>
                <w:lang w:eastAsia="ja-JP"/>
              </w:rPr>
              <w:object w:dxaOrig="4110" w:dyaOrig="230" w14:anchorId="219BA3BD">
                <v:shape id="对象 119" o:spid="_x0000_i1040" type="#_x0000_t75" style="width:205.5pt;height:11.25pt;mso-wrap-style:square;mso-position-horizontal-relative:page;mso-position-vertical-relative:page" o:ole="">
                  <v:imagedata r:id="rId46" o:title=""/>
                </v:shape>
                <o:OLEObject Type="Embed" ProgID="Equation.3" ShapeID="对象 119" DrawAspect="Content" ObjectID="_1696426754" r:id="rId47"/>
              </w:object>
            </w:r>
            <w:r>
              <w:t xml:space="preserve">  with </w:t>
            </w:r>
            <w:r>
              <w:rPr>
                <w:rFonts w:eastAsia="SimSun"/>
                <w:lang w:eastAsia="ja-JP"/>
              </w:rPr>
              <w:object w:dxaOrig="230" w:dyaOrig="230" w14:anchorId="6AE54ED1">
                <v:shape id="对象 120" o:spid="_x0000_i1041" type="#_x0000_t75" style="width:11.25pt;height:11.25pt;mso-wrap-style:square;mso-position-horizontal-relative:page;mso-position-vertical-relative:page" o:ole="">
                  <v:imagedata r:id="rId48" o:title=""/>
                </v:shape>
                <o:OLEObject Type="Embed" ProgID="Equation.3" ShapeID="对象 120" DrawAspect="Content" ObjectID="_1696426755" r:id="rId49"/>
              </w:object>
            </w:r>
            <w:r>
              <w:t xml:space="preserve"> carrier frequency in the victim (lower) band in MHz and </w:t>
            </w:r>
            <w:r>
              <w:rPr>
                <w:rFonts w:eastAsia="SimSun"/>
                <w:lang w:eastAsia="ja-JP"/>
              </w:rPr>
              <w:object w:dxaOrig="720" w:dyaOrig="230" w14:anchorId="7A0D9ADD">
                <v:shape id="对象 121" o:spid="_x0000_i1042" type="#_x0000_t75" style="width:36pt;height:11.25pt;mso-wrap-style:square;mso-position-horizontal-relative:page;mso-position-vertical-relative:page" o:ole="">
                  <v:imagedata r:id="rId50" o:title=""/>
                </v:shape>
                <o:OLEObject Type="Embed" ProgID="Equation.3" ShapeID="对象 121" DrawAspect="Content" ObjectID="_1696426756" r:id="rId51"/>
              </w:object>
            </w:r>
            <w:r>
              <w:t xml:space="preserve">  the channel bandwidth configured in the higher band.</w:t>
            </w:r>
          </w:p>
        </w:tc>
      </w:tr>
    </w:tbl>
    <w:p w14:paraId="40DA6A45" w14:textId="77777777" w:rsidR="00136735" w:rsidRDefault="00136735" w:rsidP="00136735">
      <w:pPr>
        <w:rPr>
          <w:lang w:eastAsia="ja-JP"/>
        </w:rPr>
      </w:pPr>
    </w:p>
    <w:p w14:paraId="162BA439" w14:textId="77777777" w:rsidR="00136735" w:rsidRDefault="00136735" w:rsidP="00136735">
      <w:pPr>
        <w:pStyle w:val="TH"/>
      </w:pPr>
      <w:r>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36735" w14:paraId="16683A77" w14:textId="77777777" w:rsidTr="0013673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D94E" w14:textId="77777777" w:rsidR="00136735" w:rsidRDefault="00136735">
            <w:pPr>
              <w:pStyle w:val="TAH"/>
              <w:rPr>
                <w:rFonts w:cs="Arial"/>
                <w:sz w:val="22"/>
                <w:szCs w:val="22"/>
                <w:lang w:eastAsia="ja-JP"/>
              </w:rPr>
            </w:pPr>
            <w:r>
              <w:rPr>
                <w:lang w:eastAsia="ja-JP"/>
              </w:rPr>
              <w:t>Licensed Component Carriers / E-UTRA Band / Harmonic order / Channel BW in UL</w:t>
            </w:r>
          </w:p>
        </w:tc>
      </w:tr>
      <w:tr w:rsidR="00136735" w14:paraId="055DE2C8"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9264" w14:textId="77777777" w:rsidR="00136735" w:rsidRDefault="00136735">
            <w:pPr>
              <w:pStyle w:val="TAH"/>
              <w:rPr>
                <w:sz w:val="20"/>
              </w:rPr>
            </w:pPr>
            <w:r>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D1C8" w14:textId="77777777" w:rsidR="00136735" w:rsidRDefault="00136735">
            <w:pPr>
              <w:pStyle w:val="TAH"/>
              <w:rPr>
                <w:lang w:eastAsia="ja-JP"/>
              </w:rPr>
            </w:pPr>
            <w:r>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7BC20" w14:textId="77777777" w:rsidR="00136735" w:rsidRDefault="00136735">
            <w:pPr>
              <w:pStyle w:val="TAH"/>
              <w:rPr>
                <w:lang w:eastAsia="ja-JP"/>
              </w:rPr>
            </w:pPr>
            <w:r>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E2A0" w14:textId="77777777" w:rsidR="00136735" w:rsidRDefault="00136735">
            <w:pPr>
              <w:pStyle w:val="TAH"/>
              <w:rPr>
                <w:lang w:eastAsia="ja-JP"/>
              </w:rPr>
            </w:pPr>
            <w:r>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0D82" w14:textId="77777777" w:rsidR="00136735" w:rsidRDefault="00136735">
            <w:pPr>
              <w:pStyle w:val="TAH"/>
              <w:rPr>
                <w:lang w:eastAsia="ja-JP"/>
              </w:rPr>
            </w:pPr>
            <w:r>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217F4" w14:textId="77777777" w:rsidR="00136735" w:rsidRDefault="00136735">
            <w:pPr>
              <w:pStyle w:val="TAH"/>
              <w:rPr>
                <w:lang w:eastAsia="ja-JP"/>
              </w:rPr>
            </w:pPr>
            <w:r>
              <w:rPr>
                <w:lang w:eastAsia="ja-JP"/>
              </w:rPr>
              <w:t>20MHz</w:t>
            </w:r>
          </w:p>
        </w:tc>
      </w:tr>
      <w:tr w:rsidR="00136735" w14:paraId="534FC2A2"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BEC9" w14:textId="77777777" w:rsidR="00136735" w:rsidRDefault="00136735">
            <w:pPr>
              <w:pStyle w:val="TAC"/>
              <w:rPr>
                <w:rFonts w:cs="Arial"/>
                <w:lang w:eastAsia="ja-JP"/>
              </w:rPr>
            </w:pPr>
            <w:r>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24B2" w14:textId="77777777" w:rsidR="00136735" w:rsidRDefault="00136735">
            <w:pPr>
              <w:pStyle w:val="TAC"/>
            </w:pPr>
            <w:r>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AE49" w14:textId="77777777" w:rsidR="00136735" w:rsidRDefault="00136735">
            <w:pPr>
              <w:pStyle w:val="TAC"/>
              <w:rPr>
                <w:lang w:eastAsia="ja-JP"/>
              </w:rPr>
            </w:pPr>
            <w:r>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FF678" w14:textId="77777777" w:rsidR="00136735" w:rsidRDefault="00136735">
            <w:pPr>
              <w:pStyle w:val="TAC"/>
              <w:rPr>
                <w:lang w:eastAsia="ja-JP"/>
              </w:rPr>
            </w:pPr>
            <w:r>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2C2A" w14:textId="77777777" w:rsidR="00136735" w:rsidRDefault="00136735">
            <w:pPr>
              <w:pStyle w:val="TAC"/>
              <w:rPr>
                <w:lang w:eastAsia="ja-JP"/>
              </w:rPr>
            </w:pPr>
            <w:r>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278A" w14:textId="77777777" w:rsidR="00136735" w:rsidRDefault="00136735">
            <w:pPr>
              <w:pStyle w:val="TAC"/>
              <w:rPr>
                <w:lang w:eastAsia="ja-JP"/>
              </w:rPr>
            </w:pPr>
            <w:r>
              <w:rPr>
                <w:lang w:eastAsia="ja-JP"/>
              </w:rPr>
              <w:t>+/- 45</w:t>
            </w:r>
          </w:p>
        </w:tc>
      </w:tr>
      <w:tr w:rsidR="00136735" w14:paraId="2B71DC45"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A911A" w14:textId="77777777" w:rsidR="00136735" w:rsidRDefault="00136735">
            <w:pPr>
              <w:pStyle w:val="TAC"/>
              <w:rPr>
                <w:lang w:eastAsia="ja-JP"/>
              </w:rPr>
            </w:pPr>
            <w:r>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5A88" w14:textId="77777777" w:rsidR="00136735" w:rsidRDefault="00136735">
            <w:pPr>
              <w:pStyle w:val="TAC"/>
              <w:rPr>
                <w:lang w:eastAsia="ja-JP"/>
              </w:rPr>
            </w:pPr>
            <w:r>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BCD8" w14:textId="77777777" w:rsidR="00136735" w:rsidRDefault="00136735">
            <w:pPr>
              <w:pStyle w:val="TAC"/>
              <w:rPr>
                <w:lang w:eastAsia="ja-JP"/>
              </w:rPr>
            </w:pPr>
            <w:r>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6F1B" w14:textId="77777777" w:rsidR="00136735" w:rsidRDefault="00136735">
            <w:pPr>
              <w:pStyle w:val="TAC"/>
              <w:rPr>
                <w:lang w:eastAsia="ja-JP"/>
              </w:rPr>
            </w:pPr>
            <w:r>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E37F8" w14:textId="77777777" w:rsidR="00136735" w:rsidRDefault="00136735">
            <w:pPr>
              <w:pStyle w:val="TAC"/>
              <w:rPr>
                <w:lang w:eastAsia="ja-JP"/>
              </w:rPr>
            </w:pPr>
            <w:r>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2B23" w14:textId="77777777" w:rsidR="00136735" w:rsidRDefault="00136735">
            <w:pPr>
              <w:pStyle w:val="TAC"/>
              <w:rPr>
                <w:lang w:eastAsia="ja-JP"/>
              </w:rPr>
            </w:pPr>
            <w:r>
              <w:rPr>
                <w:lang w:eastAsia="ja-JP"/>
              </w:rPr>
              <w:t>+/- 45</w:t>
            </w:r>
          </w:p>
        </w:tc>
      </w:tr>
      <w:tr w:rsidR="00136735" w14:paraId="372EAE9F" w14:textId="77777777" w:rsidTr="0013673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C14F6" w14:textId="77777777" w:rsidR="00136735" w:rsidRDefault="00136735">
            <w:pPr>
              <w:pStyle w:val="TAN"/>
              <w:rPr>
                <w:szCs w:val="18"/>
              </w:rPr>
            </w:pPr>
            <w:r>
              <w:rPr>
                <w:lang w:eastAsia="ja-JP"/>
              </w:rPr>
              <w:t>NOTE 1:</w:t>
            </w:r>
            <w:r>
              <w:rPr>
                <w:rFonts w:cs="Arial"/>
              </w:rPr>
              <w:tab/>
            </w:r>
            <w:r>
              <w:rPr>
                <w:lang w:eastAsia="ja-JP"/>
              </w:rPr>
              <w:t>Even though UL harmonic does not fall directly into n46 the exclusion region still applies.</w:t>
            </w:r>
          </w:p>
          <w:p w14:paraId="325D0FAA" w14:textId="77777777" w:rsidR="00136735" w:rsidRDefault="00136735">
            <w:pPr>
              <w:pStyle w:val="TAN"/>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uplink channel </w:t>
            </w:r>
            <w:proofErr w:type="spellStart"/>
            <w:r>
              <w:rPr>
                <w:lang w:eastAsia="ja-JP"/>
              </w:rPr>
              <w:t>center</w:t>
            </w:r>
            <w:proofErr w:type="spellEnd"/>
            <w:r>
              <w:rPr>
                <w:lang w:eastAsia="ja-JP"/>
              </w:rPr>
              <w:t xml:space="preserve"> frequency by the harmonic order.</w:t>
            </w:r>
          </w:p>
        </w:tc>
      </w:tr>
    </w:tbl>
    <w:p w14:paraId="14EDD6A4" w14:textId="77777777" w:rsidR="00136735" w:rsidRDefault="00136735" w:rsidP="00136735">
      <w:pPr>
        <w:keepNext/>
        <w:jc w:val="center"/>
        <w:rPr>
          <w:rFonts w:ascii="Arial" w:hAnsi="Arial" w:cs="Arial"/>
          <w:b/>
        </w:rPr>
      </w:pPr>
    </w:p>
    <w:p w14:paraId="035012FF" w14:textId="77777777" w:rsidR="00136735" w:rsidRDefault="00136735" w:rsidP="00136735">
      <w:pPr>
        <w:pStyle w:val="TH"/>
      </w:pPr>
      <w:r>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136735" w14:paraId="2DFECA88" w14:textId="77777777" w:rsidTr="00136735">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F563B4" w14:textId="77777777" w:rsidR="00136735" w:rsidRDefault="00136735">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w:t>
            </w:r>
            <w:proofErr w:type="spellStart"/>
            <w:r>
              <w:t>agressor</w:t>
            </w:r>
            <w:proofErr w:type="spellEnd"/>
            <w:r>
              <w:t xml:space="preserve"> band</w:t>
            </w:r>
          </w:p>
        </w:tc>
      </w:tr>
      <w:tr w:rsidR="00136735" w14:paraId="1B6D30C6" w14:textId="77777777" w:rsidTr="00136735">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2ACA198" w14:textId="77777777" w:rsidR="00136735" w:rsidRDefault="00136735">
            <w:pPr>
              <w:pStyle w:val="TAH"/>
            </w:pPr>
            <w:r>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53C0040F" w14:textId="77777777" w:rsidR="00136735" w:rsidRDefault="00136735">
            <w:pPr>
              <w:pStyle w:val="TAH"/>
            </w:pPr>
            <w:r>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08688400" w14:textId="77777777" w:rsidR="00136735" w:rsidRDefault="00136735">
            <w:pPr>
              <w:pStyle w:val="TAH"/>
            </w:pPr>
            <w:r>
              <w:t>SCS of UL band</w:t>
            </w:r>
          </w:p>
          <w:p w14:paraId="2C9CB198" w14:textId="77777777" w:rsidR="00136735" w:rsidRDefault="00136735">
            <w:pPr>
              <w:pStyle w:val="TAH"/>
            </w:pPr>
            <w:r>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255D389" w14:textId="77777777" w:rsidR="00136735" w:rsidRDefault="00136735">
            <w:pPr>
              <w:pStyle w:val="TAH"/>
            </w:pPr>
            <w:r>
              <w:t>5 MHz</w:t>
            </w:r>
          </w:p>
          <w:p w14:paraId="01A0F4E8"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6E01C5C" w14:textId="77777777" w:rsidR="00136735" w:rsidRDefault="00136735">
            <w:pPr>
              <w:pStyle w:val="TAH"/>
            </w:pPr>
            <w:r>
              <w:t>10 MHz</w:t>
            </w:r>
          </w:p>
          <w:p w14:paraId="2EACB21E"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239ECD2" w14:textId="77777777" w:rsidR="00136735" w:rsidRDefault="00136735">
            <w:pPr>
              <w:pStyle w:val="TAH"/>
            </w:pPr>
            <w:r>
              <w:t>15 MHz</w:t>
            </w:r>
          </w:p>
          <w:p w14:paraId="733F1428"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5F53F40" w14:textId="77777777" w:rsidR="00136735" w:rsidRDefault="00136735">
            <w:pPr>
              <w:pStyle w:val="TAH"/>
            </w:pPr>
            <w:r>
              <w:t>20 MHz</w:t>
            </w:r>
          </w:p>
          <w:p w14:paraId="3C884E18"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428D25F" w14:textId="77777777" w:rsidR="00136735" w:rsidRDefault="00136735">
            <w:pPr>
              <w:pStyle w:val="TAH"/>
            </w:pPr>
            <w:r>
              <w:t>25 MHz</w:t>
            </w:r>
          </w:p>
          <w:p w14:paraId="3D1B76AE"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1A4C7D4" w14:textId="77777777" w:rsidR="00136735" w:rsidRDefault="00136735">
            <w:pPr>
              <w:pStyle w:val="TAH"/>
            </w:pPr>
            <w:r>
              <w:t>40 MHz</w:t>
            </w:r>
          </w:p>
          <w:p w14:paraId="0992E8F6"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3FFC9C8" w14:textId="77777777" w:rsidR="00136735" w:rsidRDefault="00136735">
            <w:pPr>
              <w:pStyle w:val="TAH"/>
            </w:pPr>
            <w:r>
              <w:t>50 MHz</w:t>
            </w:r>
          </w:p>
          <w:p w14:paraId="66ECE222"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8AC2272" w14:textId="77777777" w:rsidR="00136735" w:rsidRDefault="00136735">
            <w:pPr>
              <w:pStyle w:val="TAH"/>
            </w:pPr>
            <w:r>
              <w:t>60 MHz</w:t>
            </w:r>
          </w:p>
          <w:p w14:paraId="6EB23F0F"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72A25E0" w14:textId="77777777" w:rsidR="00136735" w:rsidRDefault="00136735">
            <w:pPr>
              <w:pStyle w:val="TAH"/>
            </w:pPr>
            <w:r>
              <w:t>80 MHz</w:t>
            </w:r>
          </w:p>
          <w:p w14:paraId="36FBCCEE"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4F19608" w14:textId="77777777" w:rsidR="00136735" w:rsidRDefault="00136735">
            <w:pPr>
              <w:pStyle w:val="TAH"/>
            </w:pPr>
            <w:r>
              <w:t>90 MHz</w:t>
            </w:r>
          </w:p>
          <w:p w14:paraId="7315AD5C" w14:textId="77777777" w:rsidR="00136735" w:rsidRDefault="00136735">
            <w:pPr>
              <w:pStyle w:val="TAH"/>
            </w:pPr>
            <w:r>
              <w:t>(L</w:t>
            </w:r>
            <w:r>
              <w:rPr>
                <w:vertAlign w:val="subscript"/>
              </w:rPr>
              <w:t>CRB</w:t>
            </w:r>
            <w:r>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1A89763" w14:textId="77777777" w:rsidR="00136735" w:rsidRDefault="00136735">
            <w:pPr>
              <w:pStyle w:val="TAH"/>
            </w:pPr>
            <w:r>
              <w:t>100 MHz</w:t>
            </w:r>
          </w:p>
          <w:p w14:paraId="5BC47945" w14:textId="77777777" w:rsidR="00136735" w:rsidRDefault="00136735">
            <w:pPr>
              <w:pStyle w:val="TAH"/>
            </w:pPr>
            <w:r>
              <w:t>(L</w:t>
            </w:r>
            <w:r>
              <w:rPr>
                <w:vertAlign w:val="subscript"/>
              </w:rPr>
              <w:t>CRB</w:t>
            </w:r>
            <w:r>
              <w:t>)</w:t>
            </w:r>
          </w:p>
        </w:tc>
      </w:tr>
      <w:tr w:rsidR="00136735" w14:paraId="7EFBEFBF" w14:textId="77777777" w:rsidTr="0013673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D433" w14:textId="77777777" w:rsidR="00136735" w:rsidRDefault="00136735">
            <w:pPr>
              <w:pStyle w:val="TAC"/>
              <w:rPr>
                <w:lang w:eastAsia="ja-JP"/>
              </w:rPr>
            </w:pPr>
            <w:r>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D922D" w14:textId="77777777" w:rsidR="00136735" w:rsidRDefault="00136735">
            <w:pPr>
              <w:pStyle w:val="TAC"/>
              <w:rPr>
                <w:lang w:eastAsia="ja-JP"/>
              </w:rPr>
            </w:pPr>
            <w:r>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A689" w14:textId="77777777" w:rsidR="00136735" w:rsidRDefault="00136735">
            <w:pPr>
              <w:pStyle w:val="TAC"/>
              <w:rPr>
                <w:lang w:eastAsia="ja-JP"/>
              </w:rPr>
            </w:pPr>
            <w:r>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959C" w14:textId="77777777" w:rsidR="00136735" w:rsidRDefault="00136735">
            <w:pPr>
              <w:pStyle w:val="TAC"/>
            </w:pPr>
            <w:r>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5239" w14:textId="77777777" w:rsidR="00136735" w:rsidRDefault="00136735">
            <w:pPr>
              <w:pStyle w:val="TAC"/>
            </w:pPr>
            <w:r>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124C" w14:textId="77777777" w:rsidR="00136735" w:rsidRDefault="00136735">
            <w:pPr>
              <w:pStyle w:val="TAC"/>
            </w:pPr>
            <w:r>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7D349" w14:textId="77777777" w:rsidR="00136735" w:rsidRDefault="00136735">
            <w:pPr>
              <w:pStyle w:val="TAC"/>
            </w:pPr>
            <w:r>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8404"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67E4"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78E2"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54E3"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59AF"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8AE1"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C0C3" w14:textId="77777777" w:rsidR="00136735" w:rsidRDefault="00136735">
            <w:pPr>
              <w:pStyle w:val="TAC"/>
            </w:pPr>
          </w:p>
        </w:tc>
      </w:tr>
      <w:tr w:rsidR="00136735" w14:paraId="1D39AB21" w14:textId="77777777" w:rsidTr="0013673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97CB5" w14:textId="77777777" w:rsidR="00136735" w:rsidRDefault="00136735">
            <w:pPr>
              <w:pStyle w:val="TAC"/>
              <w:rPr>
                <w:lang w:eastAsia="ja-JP"/>
              </w:rPr>
            </w:pPr>
            <w:r>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EB38" w14:textId="77777777" w:rsidR="00136735" w:rsidRDefault="00136735">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9769" w14:textId="77777777" w:rsidR="00136735" w:rsidRDefault="00136735">
            <w:pPr>
              <w:pStyle w:val="TAC"/>
              <w:rPr>
                <w:lang w:eastAsia="ja-JP"/>
              </w:rPr>
            </w:pPr>
            <w:r>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8FB5" w14:textId="77777777" w:rsidR="00136735" w:rsidRDefault="00136735">
            <w:pPr>
              <w:pStyle w:val="TAC"/>
            </w:pPr>
            <w:r>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D031" w14:textId="77777777" w:rsidR="00136735" w:rsidRDefault="00136735">
            <w:pPr>
              <w:pStyle w:val="TAC"/>
            </w:pPr>
            <w:r>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E5E8" w14:textId="77777777" w:rsidR="00136735" w:rsidRDefault="00136735">
            <w:pPr>
              <w:pStyle w:val="TAC"/>
            </w:pPr>
            <w:r>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AAA" w14:textId="77777777" w:rsidR="00136735" w:rsidRDefault="00136735">
            <w:pPr>
              <w:pStyle w:val="TAC"/>
            </w:pPr>
            <w:r>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5604"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C261"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BE83"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4EB5"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2230"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7144" w14:textId="77777777" w:rsidR="00136735"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1C6" w14:textId="77777777" w:rsidR="00136735" w:rsidRDefault="00136735">
            <w:pPr>
              <w:pStyle w:val="TAC"/>
            </w:pPr>
          </w:p>
        </w:tc>
      </w:tr>
      <w:bookmarkEnd w:id="64"/>
    </w:tbl>
    <w:p w14:paraId="4866CE6E" w14:textId="77777777" w:rsidR="00136735" w:rsidRDefault="00136735" w:rsidP="00136735">
      <w:pPr>
        <w:rPr>
          <w:rFonts w:eastAsia="MS Mincho"/>
          <w:lang w:eastAsia="ja-JP"/>
        </w:rPr>
      </w:pPr>
    </w:p>
    <w:p w14:paraId="3673FA03" w14:textId="77777777" w:rsidR="008D518E" w:rsidRDefault="008D518E" w:rsidP="008D518E">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65" w:name="_Hlk528848224"/>
      <w:r w:rsidRPr="00B61BA1">
        <w:rPr>
          <w:color w:val="FF0000"/>
        </w:rPr>
        <w:t>&lt;&lt; End of changes &gt;&gt;</w:t>
      </w:r>
    </w:p>
    <w:bookmarkEnd w:id="65"/>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52"/>
      <w:footerReference w:type="default" r:id="rId5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BAD0F" w14:textId="77777777" w:rsidR="00BF2CAE" w:rsidRDefault="00BF2CAE">
      <w:r>
        <w:separator/>
      </w:r>
    </w:p>
  </w:endnote>
  <w:endnote w:type="continuationSeparator" w:id="0">
    <w:p w14:paraId="6D299CC1" w14:textId="77777777" w:rsidR="00BF2CAE" w:rsidRDefault="00BF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136735" w:rsidRDefault="00136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136735" w:rsidRDefault="00136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136735" w:rsidRDefault="001367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136735" w:rsidRPr="00D41711" w:rsidRDefault="00136735"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8906A" w14:textId="77777777" w:rsidR="00BF2CAE" w:rsidRDefault="00BF2CAE">
      <w:r>
        <w:separator/>
      </w:r>
    </w:p>
  </w:footnote>
  <w:footnote w:type="continuationSeparator" w:id="0">
    <w:p w14:paraId="58DC10EF" w14:textId="77777777" w:rsidR="00BF2CAE" w:rsidRDefault="00BF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136735" w:rsidRDefault="00136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136735" w:rsidRDefault="001367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3DA8"/>
    <w:rsid w:val="00030B6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26E14"/>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528"/>
    <w:rsid w:val="002E488E"/>
    <w:rsid w:val="002E4A72"/>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1E85"/>
    <w:rsid w:val="00554867"/>
    <w:rsid w:val="005601BE"/>
    <w:rsid w:val="00563205"/>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1717"/>
    <w:rsid w:val="006C3D95"/>
    <w:rsid w:val="006D698C"/>
    <w:rsid w:val="006E5C86"/>
    <w:rsid w:val="006E7CA8"/>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E32E1"/>
    <w:rsid w:val="00BE5F76"/>
    <w:rsid w:val="00BF128E"/>
    <w:rsid w:val="00BF2317"/>
    <w:rsid w:val="00BF2CAE"/>
    <w:rsid w:val="00C03B25"/>
    <w:rsid w:val="00C074DD"/>
    <w:rsid w:val="00C1496A"/>
    <w:rsid w:val="00C20B7E"/>
    <w:rsid w:val="00C33079"/>
    <w:rsid w:val="00C369F7"/>
    <w:rsid w:val="00C45231"/>
    <w:rsid w:val="00C47A87"/>
    <w:rsid w:val="00C63AF3"/>
    <w:rsid w:val="00C72833"/>
    <w:rsid w:val="00C74FA3"/>
    <w:rsid w:val="00C75A69"/>
    <w:rsid w:val="00C80F1D"/>
    <w:rsid w:val="00C82A6A"/>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CFA"/>
    <w:rsid w:val="00DD2F8C"/>
    <w:rsid w:val="00DD4C17"/>
    <w:rsid w:val="00DD74A5"/>
    <w:rsid w:val="00DF01F9"/>
    <w:rsid w:val="00DF2B1F"/>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51AE8"/>
    <w:rsid w:val="00F64254"/>
    <w:rsid w:val="00F653B8"/>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image" Target="media/image11.png"/><Relationship Id="rId47" Type="http://schemas.openxmlformats.org/officeDocument/2006/relationships/oleObject" Target="embeddings/oleObject16.bin"/><Relationship Id="rId50" Type="http://schemas.openxmlformats.org/officeDocument/2006/relationships/image" Target="media/image16.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9.wmf"/><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3.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8.wmf"/><Relationship Id="rId43" Type="http://schemas.openxmlformats.org/officeDocument/2006/relationships/image" Target="media/image12.png"/><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14</cp:revision>
  <cp:lastPrinted>2019-02-25T14:05:00Z</cp:lastPrinted>
  <dcterms:created xsi:type="dcterms:W3CDTF">2021-10-22T17:02:00Z</dcterms:created>
  <dcterms:modified xsi:type="dcterms:W3CDTF">2021-10-22T20:42:00Z</dcterms:modified>
</cp:coreProperties>
</file>